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98B653"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403FF">
        <w:rPr>
          <w:b/>
          <w:noProof/>
          <w:sz w:val="24"/>
        </w:rPr>
        <w:t>8</w:t>
      </w:r>
      <w:r>
        <w:rPr>
          <w:b/>
          <w:i/>
          <w:noProof/>
          <w:sz w:val="28"/>
        </w:rPr>
        <w:tab/>
      </w:r>
      <w:r w:rsidR="009D7052" w:rsidRPr="009D7052">
        <w:rPr>
          <w:b/>
          <w:i/>
          <w:noProof/>
          <w:sz w:val="28"/>
        </w:rPr>
        <w:t>R5-230647</w:t>
      </w:r>
    </w:p>
    <w:p w14:paraId="7CB45193" w14:textId="5A55BCA5" w:rsidR="001E41F3" w:rsidRDefault="002403FF" w:rsidP="005E2C44">
      <w:pPr>
        <w:pStyle w:val="CRCoverPage"/>
        <w:outlineLvl w:val="0"/>
        <w:rPr>
          <w:b/>
          <w:noProof/>
          <w:sz w:val="24"/>
        </w:rPr>
      </w:pPr>
      <w:r>
        <w:rPr>
          <w:b/>
          <w:noProof/>
          <w:sz w:val="24"/>
        </w:rPr>
        <w:t>Athens</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t>27</w:t>
      </w:r>
      <w:r w:rsidRPr="002403FF">
        <w:rPr>
          <w:b/>
          <w:noProof/>
          <w:sz w:val="24"/>
          <w:vertAlign w:val="superscript"/>
        </w:rPr>
        <w:t>th</w:t>
      </w:r>
      <w:r>
        <w:rPr>
          <w:b/>
          <w:noProof/>
          <w:sz w:val="24"/>
        </w:rPr>
        <w:t xml:space="preserve">  Feb 2023</w:t>
      </w:r>
      <w:r w:rsidR="00547111">
        <w:rPr>
          <w:b/>
          <w:noProof/>
          <w:sz w:val="24"/>
        </w:rPr>
        <w:t xml:space="preserve">-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3</w:t>
      </w:r>
      <w:r w:rsidRPr="002403FF">
        <w:rPr>
          <w:b/>
          <w:noProof/>
          <w:sz w:val="24"/>
          <w:vertAlign w:val="superscript"/>
        </w:rPr>
        <w:t>rd</w:t>
      </w:r>
      <w:r w:rsidR="00B226D8">
        <w:rPr>
          <w:b/>
          <w:noProof/>
          <w:sz w:val="24"/>
        </w:rPr>
        <w:t xml:space="preserve"> </w:t>
      </w:r>
      <w:r>
        <w:rPr>
          <w:b/>
          <w:noProof/>
          <w:sz w:val="24"/>
        </w:rPr>
        <w:t>Mar</w:t>
      </w:r>
      <w:r w:rsidR="003609EF" w:rsidRPr="00BA51D9">
        <w:rPr>
          <w:b/>
          <w:noProof/>
          <w:sz w:val="24"/>
        </w:rPr>
        <w:t xml:space="preserve"> 202</w:t>
      </w:r>
      <w:r w:rsidR="002D1C80">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F1194" w:rsidR="001E41F3" w:rsidRPr="00410371" w:rsidRDefault="002403FF" w:rsidP="00E13F3D">
            <w:pPr>
              <w:pStyle w:val="CRCoverPage"/>
              <w:spacing w:after="0"/>
              <w:jc w:val="right"/>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73D2" w:rsidR="001E41F3" w:rsidRPr="00410371" w:rsidRDefault="009D7052" w:rsidP="00547111">
            <w:pPr>
              <w:pStyle w:val="CRCoverPage"/>
              <w:spacing w:after="0"/>
              <w:rPr>
                <w:noProof/>
              </w:rPr>
            </w:pPr>
            <w:r w:rsidRPr="009D7052">
              <w:rPr>
                <w:noProof/>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5A047" w:rsidR="001E41F3" w:rsidRPr="00410371" w:rsidRDefault="00032BE6" w:rsidP="00B633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B63338">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DBEBD" w:rsidR="001E41F3" w:rsidRDefault="009D7052" w:rsidP="002805E0">
            <w:pPr>
              <w:pStyle w:val="CRCoverPage"/>
              <w:spacing w:after="0"/>
              <w:ind w:left="100"/>
              <w:rPr>
                <w:noProof/>
              </w:rPr>
            </w:pPr>
            <w:r w:rsidRPr="009D7052">
              <w:rPr>
                <w:noProof/>
              </w:rPr>
              <w:t>Update the pc_maxNumberMIMO_LayersPDSCH</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A776C" w:rsidR="001E41F3" w:rsidRDefault="00771E93">
            <w:pPr>
              <w:pStyle w:val="CRCoverPage"/>
              <w:spacing w:after="0"/>
              <w:ind w:left="100"/>
              <w:rPr>
                <w:noProof/>
              </w:rPr>
            </w:pPr>
            <w:r w:rsidRPr="00B63338">
              <w:rPr>
                <w:noProof/>
                <w:lang w:eastAsia="zh-CN"/>
              </w:rPr>
              <w:t xml:space="preserve">TEI15_Test, 5GS_NR_LTE-UEConTest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419E4" w:rsidR="001E41F3" w:rsidRDefault="00B63338" w:rsidP="00032BE6">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54741" w14:textId="0369D33B" w:rsidR="001D3413" w:rsidRDefault="00393951" w:rsidP="00B4154D">
            <w:pPr>
              <w:pStyle w:val="CRCoverPage"/>
              <w:spacing w:after="0"/>
            </w:pPr>
            <w:r>
              <w:t xml:space="preserve">According to 38.331 </w:t>
            </w:r>
            <w:r w:rsidR="002403FF" w:rsidRPr="005B00C6">
              <w:t>maxNumberMIMO</w:t>
            </w:r>
            <w:r w:rsidR="002403FF">
              <w:t>-</w:t>
            </w:r>
            <w:r w:rsidR="002403FF" w:rsidRPr="005B00C6">
              <w:t>LayersPDSCH</w:t>
            </w:r>
            <w:r w:rsidR="002403FF">
              <w:t xml:space="preserve"> </w:t>
            </w:r>
            <w:r>
              <w:t>could be set to 2 layers/ 4layers/ 8 layers, But pc_</w:t>
            </w:r>
            <w:r w:rsidRPr="005B00C6">
              <w:t>maxNumberMIMO</w:t>
            </w:r>
            <w:r>
              <w:t>_</w:t>
            </w:r>
            <w:r w:rsidRPr="005B00C6">
              <w:t>LayersPDSCH</w:t>
            </w:r>
            <w:r>
              <w:t xml:space="preserve"> could be set to false or true.</w:t>
            </w:r>
            <w:r>
              <w:rPr>
                <w:rFonts w:ascii="等线" w:eastAsia="等线" w:hAnsi="等线" w:cs="Calibri" w:hint="eastAsia"/>
                <w:color w:val="0070C0"/>
                <w:sz w:val="21"/>
                <w:szCs w:val="21"/>
              </w:rPr>
              <w:t xml:space="preserve"> </w:t>
            </w:r>
            <w:r w:rsidRPr="00393951">
              <w:rPr>
                <w:rFonts w:hint="eastAsia"/>
              </w:rPr>
              <w:t>TCs 7.1.1.4.1.3 &amp; 7.1.1.4.1.4</w:t>
            </w:r>
            <w:r>
              <w:t xml:space="preserve"> (2 codewords test case)need to be test when UE support </w:t>
            </w:r>
            <w:r w:rsidRPr="005B00C6">
              <w:t>maxNumberMIMO</w:t>
            </w:r>
            <w:r>
              <w:t>-</w:t>
            </w:r>
            <w:r w:rsidRPr="005B00C6">
              <w:t>LayersPDSCH</w:t>
            </w:r>
            <w:r>
              <w:t xml:space="preserve"> = 8 layers and the TCs 6.1.2.26 need to set different configuration according to whether or not UE </w:t>
            </w:r>
            <w:r w:rsidRPr="005B00C6">
              <w:t>maxNumberMIMO</w:t>
            </w:r>
            <w:r>
              <w:t>-</w:t>
            </w:r>
            <w:r w:rsidRPr="005B00C6">
              <w:t>LayersPDSCH</w:t>
            </w:r>
            <w:r>
              <w:t xml:space="preserve"> = 2 layers.</w:t>
            </w:r>
          </w:p>
          <w:p w14:paraId="0DD91FA1" w14:textId="17BC59CA" w:rsidR="00393951" w:rsidRDefault="00393951" w:rsidP="00B4154D">
            <w:pPr>
              <w:pStyle w:val="CRCoverPage"/>
              <w:spacing w:after="0"/>
              <w:rPr>
                <w:lang w:eastAsia="zh-CN"/>
              </w:rPr>
            </w:pPr>
            <w:r>
              <w:rPr>
                <w:lang w:eastAsia="zh-CN"/>
              </w:rPr>
              <w:t xml:space="preserve">If </w:t>
            </w:r>
            <w:r>
              <w:t>pc_</w:t>
            </w:r>
            <w:r w:rsidRPr="005B00C6">
              <w:t>maxNumberMIMO</w:t>
            </w:r>
            <w:r>
              <w:t>_</w:t>
            </w:r>
            <w:r w:rsidRPr="005B00C6">
              <w:t>LayersPDSCH</w:t>
            </w:r>
            <w:r>
              <w:t>= True, we do not know UE support 2 layers or 4 layers or 8 layers.</w:t>
            </w:r>
          </w:p>
          <w:p w14:paraId="58ACE010" w14:textId="4AF7D6C2" w:rsidR="00393951" w:rsidRDefault="00393951" w:rsidP="00393951">
            <w:pPr>
              <w:rPr>
                <w:rFonts w:ascii="等线" w:eastAsia="等线" w:hAnsi="等线"/>
                <w:sz w:val="21"/>
                <w:szCs w:val="21"/>
                <w:lang w:val="en-US" w:eastAsia="zh-CN"/>
              </w:rPr>
            </w:pPr>
            <w:r>
              <w:rPr>
                <w:rFonts w:ascii="等线" w:eastAsia="等线" w:hAnsi="等线"/>
                <w:noProof/>
                <w:sz w:val="21"/>
                <w:szCs w:val="21"/>
                <w:lang w:val="en-US" w:eastAsia="zh-CN"/>
              </w:rPr>
              <w:drawing>
                <wp:inline distT="0" distB="0" distL="0" distR="0" wp14:anchorId="6DB17DB5" wp14:editId="18B02434">
                  <wp:extent cx="2918847" cy="641349"/>
                  <wp:effectExtent l="0" t="0" r="0" b="6985"/>
                  <wp:docPr id="2" name="图片 2" descr="cid:image001.jpg@01D900C2.2993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jpg@01D900C2.299339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725" cy="646376"/>
                          </a:xfrm>
                          <a:prstGeom prst="rect">
                            <a:avLst/>
                          </a:prstGeom>
                          <a:noFill/>
                          <a:ln>
                            <a:noFill/>
                          </a:ln>
                        </pic:spPr>
                      </pic:pic>
                    </a:graphicData>
                  </a:graphic>
                </wp:inline>
              </w:drawing>
            </w:r>
          </w:p>
          <w:p w14:paraId="708AA7DE" w14:textId="7F1E2C83" w:rsidR="00393951" w:rsidRPr="00393951" w:rsidRDefault="00393951" w:rsidP="00393951">
            <w:pPr>
              <w:rPr>
                <w:rFonts w:ascii="等线" w:eastAsia="等线" w:hAnsi="等线"/>
                <w:sz w:val="21"/>
                <w:szCs w:val="21"/>
              </w:rPr>
            </w:pPr>
            <w:r>
              <w:rPr>
                <w:rFonts w:ascii="等线" w:eastAsia="等线" w:hAnsi="等线"/>
                <w:noProof/>
                <w:sz w:val="21"/>
                <w:szCs w:val="21"/>
                <w:lang w:val="en-US" w:eastAsia="zh-CN"/>
              </w:rPr>
              <w:drawing>
                <wp:inline distT="0" distB="0" distL="0" distR="0" wp14:anchorId="4D30800A" wp14:editId="61848A25">
                  <wp:extent cx="3750590" cy="176985"/>
                  <wp:effectExtent l="0" t="0" r="0" b="0"/>
                  <wp:docPr id="1" name="图片 1" descr="cid:image002.jpg@01D900C2.2993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2.jpg@01D900C2.299339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1835" cy="20960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6D33A" w:rsidR="001D3413" w:rsidRDefault="00393951" w:rsidP="00C307B7">
            <w:pPr>
              <w:pStyle w:val="CRCoverPage"/>
              <w:spacing w:after="0"/>
              <w:rPr>
                <w:noProof/>
                <w:lang w:eastAsia="zh-CN"/>
              </w:rPr>
            </w:pPr>
            <w:r>
              <w:rPr>
                <w:rFonts w:hint="eastAsia"/>
                <w:noProof/>
                <w:lang w:eastAsia="zh-CN"/>
              </w:rPr>
              <w:t>S</w:t>
            </w:r>
            <w:r>
              <w:rPr>
                <w:noProof/>
                <w:lang w:eastAsia="zh-CN"/>
              </w:rPr>
              <w:t xml:space="preserve">eparate the pics </w:t>
            </w:r>
            <w:r>
              <w:t>pc_</w:t>
            </w:r>
            <w:r w:rsidRPr="005B00C6">
              <w:t>maxNumberMIMO</w:t>
            </w:r>
            <w:r>
              <w:t>_</w:t>
            </w:r>
            <w:r w:rsidRPr="005B00C6">
              <w:t>LayersPDSCH</w:t>
            </w:r>
            <w:r>
              <w:t xml:space="preserve"> to 3 pics pc_</w:t>
            </w:r>
            <w:r w:rsidRPr="005B00C6">
              <w:t>maxNumberMIMO</w:t>
            </w:r>
            <w:r>
              <w:t>_</w:t>
            </w:r>
            <w:r w:rsidRPr="005B00C6">
              <w:t>LayersPDSCH</w:t>
            </w:r>
            <w:r>
              <w:t>_eightLayers, pc_</w:t>
            </w:r>
            <w:r w:rsidRPr="005B00C6">
              <w:t>maxNumberMIMO</w:t>
            </w:r>
            <w:r>
              <w:t>_</w:t>
            </w:r>
            <w:r w:rsidRPr="005B00C6">
              <w:t>LayersPDSCH</w:t>
            </w:r>
            <w:r>
              <w:t>_fourLayers, pc_</w:t>
            </w:r>
            <w:r w:rsidRPr="005B00C6">
              <w:t>maxNumberMIMO</w:t>
            </w:r>
            <w:r>
              <w:t>_</w:t>
            </w:r>
            <w:r w:rsidRPr="005B00C6">
              <w:t>LayersPDSCH</w:t>
            </w:r>
            <w:r>
              <w:t>_twoLayers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2A382" w:rsidR="001E41F3" w:rsidRDefault="00393951" w:rsidP="00C307B7">
            <w:pPr>
              <w:pStyle w:val="CRCoverPage"/>
              <w:spacing w:after="0"/>
              <w:rPr>
                <w:noProof/>
                <w:lang w:eastAsia="zh-CN"/>
              </w:rPr>
            </w:pPr>
            <w:r>
              <w:t>The meaning for pc_</w:t>
            </w:r>
            <w:r w:rsidRPr="005B00C6">
              <w:t>maxNumberMIMO</w:t>
            </w:r>
            <w:r>
              <w:t>_</w:t>
            </w:r>
            <w:r w:rsidRPr="005B00C6">
              <w:t>LayersPDSCH</w:t>
            </w:r>
            <w:r>
              <w:t xml:space="preserve"> is not clear. It could not be used for </w:t>
            </w:r>
            <w:r w:rsidRPr="00393951">
              <w:rPr>
                <w:rFonts w:hint="eastAsia"/>
              </w:rPr>
              <w:t>7.1.1.4.1.3 &amp; 7.1.1.4.1.4</w:t>
            </w:r>
            <w:r>
              <w:t xml:space="preserve"> &amp; 6.1.2.26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7D685" w:rsidR="001E41F3" w:rsidRDefault="002403FF">
            <w:pPr>
              <w:pStyle w:val="CRCoverPage"/>
              <w:spacing w:after="0"/>
              <w:ind w:left="100"/>
              <w:rPr>
                <w:noProof/>
              </w:rPr>
            </w:pPr>
            <w:r w:rsidRPr="005B00C6">
              <w:t>A.4.3.2</w:t>
            </w:r>
            <w:r w:rsidR="00C103A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AB2FA2" w14:textId="18AF56E4"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6DD9F267" w14:textId="77777777" w:rsidR="002403FF" w:rsidRPr="005B00C6" w:rsidRDefault="002403FF" w:rsidP="002403FF">
      <w:pPr>
        <w:pStyle w:val="30"/>
      </w:pPr>
      <w:bookmarkStart w:id="6" w:name="_Toc27410901"/>
      <w:bookmarkStart w:id="7" w:name="_Toc36039413"/>
      <w:bookmarkStart w:id="8" w:name="_Toc43838773"/>
      <w:bookmarkStart w:id="9" w:name="_Toc51772928"/>
      <w:bookmarkStart w:id="10" w:name="_Toc58245134"/>
      <w:bookmarkStart w:id="11" w:name="_Toc68089583"/>
      <w:bookmarkStart w:id="12" w:name="_Toc69067704"/>
      <w:bookmarkStart w:id="13" w:name="_Toc75383242"/>
      <w:bookmarkStart w:id="14" w:name="_Toc83706890"/>
      <w:bookmarkStart w:id="15" w:name="_Toc90491595"/>
      <w:bookmarkStart w:id="16" w:name="_Toc100147689"/>
      <w:bookmarkStart w:id="17" w:name="_Toc106740961"/>
      <w:bookmarkStart w:id="18" w:name="_Toc114916317"/>
      <w:r w:rsidRPr="005B00C6">
        <w:t>A.4.3.2</w:t>
      </w:r>
      <w:r w:rsidRPr="005B00C6">
        <w:tab/>
        <w:t>Physical Layer Baseline Implementation Capabilities</w:t>
      </w:r>
      <w:bookmarkEnd w:id="6"/>
      <w:bookmarkEnd w:id="7"/>
      <w:bookmarkEnd w:id="8"/>
      <w:bookmarkEnd w:id="9"/>
      <w:bookmarkEnd w:id="10"/>
      <w:bookmarkEnd w:id="11"/>
      <w:bookmarkEnd w:id="12"/>
      <w:bookmarkEnd w:id="13"/>
      <w:bookmarkEnd w:id="14"/>
      <w:bookmarkEnd w:id="15"/>
      <w:bookmarkEnd w:id="16"/>
      <w:bookmarkEnd w:id="17"/>
      <w:bookmarkEnd w:id="18"/>
    </w:p>
    <w:p w14:paraId="5D354BD5" w14:textId="77777777" w:rsidR="002403FF" w:rsidRPr="005B00C6" w:rsidRDefault="002403FF" w:rsidP="002403FF">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4"/>
        <w:gridCol w:w="34"/>
        <w:gridCol w:w="35"/>
        <w:gridCol w:w="35"/>
        <w:gridCol w:w="35"/>
        <w:gridCol w:w="295"/>
        <w:gridCol w:w="39"/>
        <w:gridCol w:w="34"/>
        <w:gridCol w:w="35"/>
        <w:gridCol w:w="35"/>
        <w:gridCol w:w="35"/>
        <w:gridCol w:w="2445"/>
        <w:gridCol w:w="39"/>
        <w:gridCol w:w="38"/>
        <w:gridCol w:w="36"/>
        <w:gridCol w:w="36"/>
        <w:gridCol w:w="36"/>
        <w:gridCol w:w="657"/>
        <w:gridCol w:w="39"/>
        <w:gridCol w:w="38"/>
        <w:gridCol w:w="36"/>
        <w:gridCol w:w="36"/>
        <w:gridCol w:w="36"/>
        <w:gridCol w:w="657"/>
        <w:gridCol w:w="38"/>
        <w:gridCol w:w="38"/>
        <w:gridCol w:w="36"/>
        <w:gridCol w:w="36"/>
        <w:gridCol w:w="36"/>
        <w:gridCol w:w="2197"/>
        <w:gridCol w:w="38"/>
        <w:gridCol w:w="38"/>
        <w:gridCol w:w="36"/>
        <w:gridCol w:w="36"/>
        <w:gridCol w:w="36"/>
        <w:gridCol w:w="379"/>
        <w:gridCol w:w="38"/>
        <w:gridCol w:w="38"/>
        <w:gridCol w:w="36"/>
        <w:gridCol w:w="36"/>
        <w:gridCol w:w="36"/>
        <w:gridCol w:w="1217"/>
        <w:gridCol w:w="38"/>
        <w:gridCol w:w="38"/>
        <w:gridCol w:w="36"/>
        <w:gridCol w:w="36"/>
        <w:gridCol w:w="36"/>
        <w:gridCol w:w="1200"/>
        <w:gridCol w:w="193"/>
      </w:tblGrid>
      <w:tr w:rsidR="002403FF" w:rsidRPr="005B00C6" w14:paraId="28D86DA3" w14:textId="77777777" w:rsidTr="00572526">
        <w:trPr>
          <w:gridAfter w:val="1"/>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60AB124E" w14:textId="77777777" w:rsidR="002403FF" w:rsidRPr="005B00C6" w:rsidRDefault="002403FF" w:rsidP="002403FF">
            <w:pPr>
              <w:pStyle w:val="TAH"/>
            </w:pPr>
            <w:r w:rsidRPr="005B00C6">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1DEA11B4" w14:textId="77777777" w:rsidR="002403FF" w:rsidRPr="005B00C6" w:rsidRDefault="002403FF" w:rsidP="002403FF">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37B5F84A" w14:textId="77777777" w:rsidR="002403FF" w:rsidRPr="005B00C6" w:rsidRDefault="002403FF" w:rsidP="002403FF">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B02F6D0" w14:textId="77777777" w:rsidR="002403FF" w:rsidRPr="005B00C6" w:rsidRDefault="002403FF" w:rsidP="002403FF">
            <w:pPr>
              <w:pStyle w:val="TAH"/>
            </w:pPr>
            <w:r w:rsidRPr="005B00C6">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1BC371CA" w14:textId="77777777" w:rsidR="002403FF" w:rsidRPr="005B00C6" w:rsidRDefault="002403FF" w:rsidP="002403FF">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33F11F43" w14:textId="77777777" w:rsidR="002403FF" w:rsidRPr="005B00C6" w:rsidRDefault="002403FF" w:rsidP="002403FF">
            <w:pPr>
              <w:pStyle w:val="TAH"/>
            </w:pPr>
            <w:r w:rsidRPr="005B00C6">
              <w:t>M</w:t>
            </w:r>
          </w:p>
        </w:tc>
        <w:tc>
          <w:tcPr>
            <w:tcW w:w="1416" w:type="dxa"/>
            <w:gridSpan w:val="6"/>
            <w:tcBorders>
              <w:top w:val="single" w:sz="4" w:space="0" w:color="auto"/>
              <w:left w:val="single" w:sz="4" w:space="0" w:color="auto"/>
              <w:bottom w:val="single" w:sz="4" w:space="0" w:color="auto"/>
              <w:right w:val="single" w:sz="4" w:space="0" w:color="auto"/>
            </w:tcBorders>
          </w:tcPr>
          <w:p w14:paraId="44490EC1" w14:textId="77777777" w:rsidR="002403FF" w:rsidRPr="005B00C6" w:rsidRDefault="002403FF" w:rsidP="002403FF">
            <w:pPr>
              <w:pStyle w:val="TAH"/>
            </w:pPr>
            <w:r w:rsidRPr="005B00C6">
              <w:rPr>
                <w:sz w:val="16"/>
                <w:szCs w:val="16"/>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41C7CB8B" w14:textId="77777777" w:rsidR="002403FF" w:rsidRPr="005B00C6" w:rsidRDefault="002403FF" w:rsidP="002403FF">
            <w:pPr>
              <w:pStyle w:val="TAH"/>
            </w:pPr>
            <w:r w:rsidRPr="005B00C6">
              <w:t>Comments</w:t>
            </w:r>
          </w:p>
        </w:tc>
      </w:tr>
      <w:tr w:rsidR="002403FF" w:rsidRPr="005B00C6" w14:paraId="0FF8D0F1"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1F2CD66" w14:textId="77777777" w:rsidR="002403FF" w:rsidRPr="005B00C6" w:rsidRDefault="002403FF" w:rsidP="002403FF">
            <w:pPr>
              <w:pStyle w:val="TAC"/>
            </w:pPr>
            <w:r w:rsidRPr="005B00C6">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2ABE8AF6" w14:textId="77777777" w:rsidR="002403FF" w:rsidRPr="005B00C6" w:rsidRDefault="002403FF" w:rsidP="002403FF">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6AE5CF17" w14:textId="77777777" w:rsidR="002403FF" w:rsidRPr="005B00C6" w:rsidRDefault="002403FF" w:rsidP="002403FF">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D468963" w14:textId="77777777" w:rsidR="002403FF" w:rsidRPr="005B00C6" w:rsidRDefault="002403FF" w:rsidP="002403FF">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6116152" w14:textId="77777777" w:rsidR="002403FF" w:rsidRPr="005B00C6" w:rsidRDefault="002403FF" w:rsidP="002403FF">
            <w:pPr>
              <w:pStyle w:val="TAL"/>
            </w:pPr>
            <w:r w:rsidRPr="005B00C6">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43CF762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8F3CD0C"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C0DFEE8" w14:textId="77777777" w:rsidR="002403FF" w:rsidRPr="005B00C6" w:rsidRDefault="002403FF" w:rsidP="002403FF">
            <w:pPr>
              <w:pStyle w:val="TAL"/>
            </w:pPr>
          </w:p>
        </w:tc>
      </w:tr>
      <w:tr w:rsidR="002403FF" w:rsidRPr="005B00C6" w14:paraId="20271000"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7746C0A" w14:textId="77777777" w:rsidR="002403FF" w:rsidRPr="005B00C6" w:rsidRDefault="002403FF" w:rsidP="002403FF">
            <w:pPr>
              <w:pStyle w:val="TAC"/>
            </w:pPr>
            <w:r w:rsidRPr="005B00C6">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2861A835" w14:textId="77777777" w:rsidR="002403FF" w:rsidRPr="005B00C6" w:rsidRDefault="002403FF" w:rsidP="002403FF">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457EB44C" w14:textId="77777777" w:rsidR="002403FF" w:rsidRPr="005B00C6" w:rsidRDefault="002403FF" w:rsidP="002403FF">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8D7A68C"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41D01A7" w14:textId="77777777" w:rsidR="002403FF" w:rsidRPr="005B00C6" w:rsidRDefault="002403FF" w:rsidP="002403FF">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17D557BC" w14:textId="77777777" w:rsidR="002403FF" w:rsidRPr="005B00C6" w:rsidRDefault="002403FF" w:rsidP="002403FF">
            <w:pPr>
              <w:pStyle w:val="TAL"/>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6E9388B5"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CF0778C" w14:textId="77777777" w:rsidR="002403FF" w:rsidRPr="005B00C6" w:rsidRDefault="002403FF" w:rsidP="002403FF">
            <w:pPr>
              <w:pStyle w:val="TAL"/>
            </w:pPr>
            <w:r w:rsidRPr="00BB1A4D">
              <w:rPr>
                <w:lang w:eastAsia="zh-CN"/>
              </w:rPr>
              <w:t>Mandatory for non-RedCap UEs and optional for RedCap UEs.</w:t>
            </w:r>
          </w:p>
        </w:tc>
      </w:tr>
      <w:tr w:rsidR="002403FF" w:rsidRPr="005B00C6" w14:paraId="6FE378FA"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59D972F" w14:textId="77777777" w:rsidR="002403FF" w:rsidRPr="005B00C6" w:rsidRDefault="002403FF" w:rsidP="002403FF">
            <w:pPr>
              <w:pStyle w:val="TAC"/>
            </w:pPr>
            <w:r w:rsidRPr="005B00C6">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59BDAEFA" w14:textId="77777777" w:rsidR="002403FF" w:rsidRPr="005B00C6" w:rsidRDefault="002403FF" w:rsidP="002403FF">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5CEEA2E8" w14:textId="77777777" w:rsidR="002403FF" w:rsidRPr="005B00C6" w:rsidRDefault="002403FF" w:rsidP="002403FF">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9EC824F"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14FFD59" w14:textId="77777777" w:rsidR="002403FF" w:rsidRPr="005B00C6" w:rsidRDefault="002403FF" w:rsidP="002403FF">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4B70158"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BBB67C8"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F894331" w14:textId="77777777" w:rsidR="002403FF" w:rsidRPr="005B00C6" w:rsidRDefault="002403FF" w:rsidP="002403FF">
            <w:pPr>
              <w:pStyle w:val="TAL"/>
            </w:pPr>
          </w:p>
        </w:tc>
      </w:tr>
      <w:tr w:rsidR="002403FF" w:rsidRPr="005B00C6" w14:paraId="3A499435"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4A50848" w14:textId="77777777" w:rsidR="002403FF" w:rsidRPr="005B00C6" w:rsidRDefault="002403FF" w:rsidP="002403FF">
            <w:pPr>
              <w:pStyle w:val="TAC"/>
            </w:pPr>
            <w:r w:rsidRPr="005B00C6">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4A3B7691" w14:textId="77777777" w:rsidR="002403FF" w:rsidRPr="005B00C6" w:rsidRDefault="002403FF" w:rsidP="002403FF">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6406C4B" w14:textId="77777777" w:rsidR="002403FF" w:rsidRPr="005B00C6" w:rsidRDefault="002403FF" w:rsidP="002403FF">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0876E5C"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6A19596" w14:textId="77777777" w:rsidR="002403FF" w:rsidRPr="005B00C6" w:rsidRDefault="002403FF" w:rsidP="002403FF">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FF4975A"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55F14E9"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BB217D8" w14:textId="77777777" w:rsidR="002403FF" w:rsidRPr="005B00C6" w:rsidRDefault="002403FF" w:rsidP="002403FF">
            <w:pPr>
              <w:pStyle w:val="TAL"/>
            </w:pPr>
          </w:p>
        </w:tc>
      </w:tr>
      <w:tr w:rsidR="002403FF" w:rsidRPr="005B00C6" w14:paraId="56BB29D8"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3C78DD2" w14:textId="77777777" w:rsidR="002403FF" w:rsidRPr="005B00C6" w:rsidRDefault="002403FF" w:rsidP="002403FF">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09987F98" w14:textId="77777777" w:rsidR="002403FF" w:rsidRPr="005B00C6" w:rsidRDefault="002403FF" w:rsidP="002403FF">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3A639694" w14:textId="77777777" w:rsidR="002403FF" w:rsidRPr="005B00C6" w:rsidRDefault="002403FF" w:rsidP="002403FF">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199473A0"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F247C04" w14:textId="77777777" w:rsidR="002403FF" w:rsidRPr="005B00C6" w:rsidRDefault="002403FF" w:rsidP="002403FF">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65B69CD0" w14:textId="77777777" w:rsidR="002403FF" w:rsidRPr="005B00C6" w:rsidRDefault="002403FF" w:rsidP="002403FF">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9AABF0A"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66FB68E" w14:textId="77777777" w:rsidR="002403FF" w:rsidRPr="005B00C6" w:rsidRDefault="002403FF" w:rsidP="002403FF">
            <w:pPr>
              <w:pStyle w:val="TAL"/>
            </w:pPr>
          </w:p>
        </w:tc>
      </w:tr>
      <w:tr w:rsidR="002403FF" w:rsidRPr="005B00C6" w14:paraId="76B80F75"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5412F83" w14:textId="77777777" w:rsidR="002403FF" w:rsidRPr="005B00C6" w:rsidRDefault="002403FF" w:rsidP="002403FF">
            <w:pPr>
              <w:pStyle w:val="TAC"/>
            </w:pPr>
            <w:r w:rsidRPr="005B00C6">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10C8B1F3" w14:textId="77777777" w:rsidR="002403FF" w:rsidRPr="005B00C6" w:rsidRDefault="002403FF" w:rsidP="002403FF">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7E5F6654" w14:textId="77777777" w:rsidR="002403FF" w:rsidRPr="005B00C6" w:rsidRDefault="002403FF" w:rsidP="002403FF">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CE5A76B"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15473F0" w14:textId="77777777" w:rsidR="002403FF" w:rsidRPr="005B00C6" w:rsidRDefault="002403FF" w:rsidP="002403FF">
            <w:pPr>
              <w:pStyle w:val="TAL"/>
            </w:pPr>
            <w:r w:rsidRPr="005B00C6">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1FF07D48" w14:textId="77777777" w:rsidR="002403FF" w:rsidRPr="005B00C6" w:rsidRDefault="002403FF" w:rsidP="002403FF">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6802E462" w14:textId="77777777" w:rsidR="002403FF" w:rsidRPr="005B00C6" w:rsidRDefault="002403FF" w:rsidP="002403FF">
            <w:pPr>
              <w:pStyle w:val="TAL"/>
            </w:pPr>
            <w:r w:rsidRPr="005B00C6">
              <w:t>Yes</w:t>
            </w:r>
          </w:p>
        </w:tc>
        <w:tc>
          <w:tcPr>
            <w:tcW w:w="1275" w:type="dxa"/>
            <w:gridSpan w:val="6"/>
            <w:tcBorders>
              <w:top w:val="single" w:sz="4" w:space="0" w:color="auto"/>
              <w:left w:val="single" w:sz="4" w:space="0" w:color="auto"/>
              <w:bottom w:val="single" w:sz="4" w:space="0" w:color="auto"/>
              <w:right w:val="single" w:sz="4" w:space="0" w:color="auto"/>
            </w:tcBorders>
          </w:tcPr>
          <w:p w14:paraId="520075E7" w14:textId="77777777" w:rsidR="002403FF" w:rsidRPr="005B00C6" w:rsidRDefault="002403FF" w:rsidP="002403FF">
            <w:pPr>
              <w:pStyle w:val="TAL"/>
            </w:pPr>
          </w:p>
        </w:tc>
      </w:tr>
      <w:tr w:rsidR="002403FF" w:rsidRPr="005B00C6" w14:paraId="79C7F5A5"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E35F4F7" w14:textId="77777777" w:rsidR="002403FF" w:rsidRPr="005B00C6" w:rsidRDefault="002403FF" w:rsidP="002403FF">
            <w:pPr>
              <w:pStyle w:val="TAC"/>
            </w:pPr>
            <w:r w:rsidRPr="005B00C6">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47036C24" w14:textId="77777777" w:rsidR="002403FF" w:rsidRPr="005B00C6" w:rsidRDefault="002403FF" w:rsidP="002403FF">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95874B2" w14:textId="77777777" w:rsidR="002403FF" w:rsidRPr="005B00C6" w:rsidRDefault="002403FF" w:rsidP="002403FF">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181C5C8"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A8D3975" w14:textId="77777777" w:rsidR="002403FF" w:rsidRPr="005B00C6" w:rsidRDefault="002403FF" w:rsidP="002403FF">
            <w:pPr>
              <w:pStyle w:val="TAL"/>
            </w:pPr>
            <w:r w:rsidRPr="005B00C6">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46E2395D" w14:textId="77777777" w:rsidR="002403FF" w:rsidRPr="005B00C6" w:rsidRDefault="002403FF" w:rsidP="002403FF">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6FBF6D63"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DD46F8B" w14:textId="77777777" w:rsidR="002403FF" w:rsidRPr="005B00C6" w:rsidRDefault="002403FF" w:rsidP="002403FF">
            <w:pPr>
              <w:pStyle w:val="TAL"/>
            </w:pPr>
          </w:p>
        </w:tc>
      </w:tr>
      <w:tr w:rsidR="002403FF" w:rsidRPr="005B00C6" w14:paraId="56F2CB59"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727A618" w14:textId="77777777" w:rsidR="002403FF" w:rsidRPr="005B00C6" w:rsidRDefault="002403FF" w:rsidP="002403FF">
            <w:pPr>
              <w:pStyle w:val="TAC"/>
            </w:pPr>
            <w:r w:rsidRPr="005B00C6">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171B909B" w14:textId="77777777" w:rsidR="002403FF" w:rsidRPr="005B00C6" w:rsidRDefault="002403FF" w:rsidP="002403FF">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17875264" w14:textId="77777777" w:rsidR="002403FF" w:rsidRPr="005B00C6" w:rsidRDefault="002403FF" w:rsidP="002403FF">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D709621"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33C34A0" w14:textId="77777777" w:rsidR="002403FF" w:rsidRPr="005B00C6" w:rsidRDefault="002403FF" w:rsidP="002403FF">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7BBA049"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400F945"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467A35C" w14:textId="77777777" w:rsidR="002403FF" w:rsidRPr="005B00C6" w:rsidRDefault="002403FF" w:rsidP="002403FF">
            <w:pPr>
              <w:pStyle w:val="TAL"/>
            </w:pPr>
          </w:p>
        </w:tc>
      </w:tr>
      <w:tr w:rsidR="002403FF" w:rsidRPr="005B00C6" w14:paraId="728FBCC8"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B7007C0" w14:textId="77777777" w:rsidR="002403FF" w:rsidRPr="005B00C6" w:rsidRDefault="002403FF" w:rsidP="002403FF">
            <w:pPr>
              <w:pStyle w:val="TAC"/>
            </w:pPr>
            <w:r w:rsidRPr="005B00C6">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53E6123D" w14:textId="77777777" w:rsidR="002403FF" w:rsidRPr="005B00C6" w:rsidRDefault="002403FF" w:rsidP="002403FF">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3C567E8F" w14:textId="77777777" w:rsidR="002403FF" w:rsidRPr="005B00C6" w:rsidRDefault="002403FF" w:rsidP="002403FF">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5D4209F7"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98536A6" w14:textId="77777777" w:rsidR="002403FF" w:rsidRPr="005B00C6" w:rsidRDefault="002403FF" w:rsidP="002403FF">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168E6A0E" w14:textId="77777777" w:rsidR="002403FF" w:rsidRPr="005B00C6" w:rsidRDefault="002403FF" w:rsidP="002403FF">
            <w:pPr>
              <w:pStyle w:val="TAL"/>
            </w:pPr>
          </w:p>
        </w:tc>
        <w:tc>
          <w:tcPr>
            <w:tcW w:w="1416" w:type="dxa"/>
            <w:gridSpan w:val="6"/>
            <w:tcBorders>
              <w:top w:val="single" w:sz="4" w:space="0" w:color="auto"/>
              <w:left w:val="single" w:sz="4" w:space="0" w:color="auto"/>
              <w:bottom w:val="single" w:sz="4" w:space="0" w:color="auto"/>
              <w:right w:val="single" w:sz="4" w:space="0" w:color="auto"/>
            </w:tcBorders>
          </w:tcPr>
          <w:p w14:paraId="70875634"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302EECC" w14:textId="77777777" w:rsidR="002403FF" w:rsidRPr="005B00C6" w:rsidRDefault="002403FF" w:rsidP="002403FF">
            <w:pPr>
              <w:pStyle w:val="TAL"/>
            </w:pPr>
          </w:p>
        </w:tc>
      </w:tr>
      <w:tr w:rsidR="002403FF" w:rsidRPr="005B00C6" w14:paraId="6F7C1E5E"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F4A3919" w14:textId="77777777" w:rsidR="002403FF" w:rsidRPr="005B00C6" w:rsidRDefault="002403FF" w:rsidP="002403FF">
            <w:pPr>
              <w:pStyle w:val="TAC"/>
            </w:pPr>
            <w:r w:rsidRPr="005B00C6">
              <w:t>9</w:t>
            </w:r>
          </w:p>
        </w:tc>
        <w:tc>
          <w:tcPr>
            <w:tcW w:w="2659" w:type="dxa"/>
            <w:gridSpan w:val="6"/>
            <w:tcBorders>
              <w:top w:val="single" w:sz="6" w:space="0" w:color="auto"/>
              <w:left w:val="single" w:sz="4" w:space="0" w:color="auto"/>
              <w:bottom w:val="single" w:sz="6" w:space="0" w:color="auto"/>
              <w:right w:val="single" w:sz="6" w:space="0" w:color="auto"/>
            </w:tcBorders>
          </w:tcPr>
          <w:p w14:paraId="2D7D320D" w14:textId="77777777" w:rsidR="002403FF" w:rsidRPr="005B00C6" w:rsidRDefault="002403FF" w:rsidP="002403FF">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36F5D884" w14:textId="77777777" w:rsidR="002403FF" w:rsidRPr="005B00C6" w:rsidRDefault="002403FF" w:rsidP="002403FF">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08017D9"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D1F95C8" w14:textId="77777777" w:rsidR="002403FF" w:rsidRPr="005B00C6" w:rsidRDefault="002403FF" w:rsidP="002403FF">
            <w:pPr>
              <w:pStyle w:val="TAL"/>
            </w:pPr>
            <w:r w:rsidRPr="005B00C6">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5FC1EB1A"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D652F4B"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DD42AD6" w14:textId="77777777" w:rsidR="002403FF" w:rsidRPr="005B00C6" w:rsidRDefault="002403FF" w:rsidP="002403FF">
            <w:pPr>
              <w:pStyle w:val="TAL"/>
            </w:pPr>
          </w:p>
        </w:tc>
      </w:tr>
      <w:tr w:rsidR="002403FF" w:rsidRPr="005B00C6" w14:paraId="0D5D6E38"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7A5F90F" w14:textId="77777777" w:rsidR="002403FF" w:rsidRPr="005B00C6" w:rsidRDefault="002403FF" w:rsidP="002403FF">
            <w:pPr>
              <w:pStyle w:val="TAC"/>
            </w:pPr>
            <w:r w:rsidRPr="005B00C6">
              <w:t>10</w:t>
            </w:r>
          </w:p>
        </w:tc>
        <w:tc>
          <w:tcPr>
            <w:tcW w:w="2659" w:type="dxa"/>
            <w:gridSpan w:val="6"/>
            <w:tcBorders>
              <w:top w:val="single" w:sz="6" w:space="0" w:color="auto"/>
              <w:left w:val="single" w:sz="4" w:space="0" w:color="auto"/>
              <w:bottom w:val="single" w:sz="6" w:space="0" w:color="auto"/>
              <w:right w:val="single" w:sz="6" w:space="0" w:color="auto"/>
            </w:tcBorders>
          </w:tcPr>
          <w:p w14:paraId="05506023" w14:textId="77777777" w:rsidR="002403FF" w:rsidRPr="005B00C6" w:rsidRDefault="002403FF" w:rsidP="002403FF">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7784CE37" w14:textId="77777777" w:rsidR="002403FF" w:rsidRPr="005B00C6" w:rsidRDefault="002403FF" w:rsidP="002403FF">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CE81A54"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F46D638" w14:textId="77777777" w:rsidR="002403FF" w:rsidRPr="005B00C6" w:rsidRDefault="002403FF" w:rsidP="002403FF">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4B94E3AE"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9EF730A"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21CFE87" w14:textId="77777777" w:rsidR="002403FF" w:rsidRPr="005B00C6" w:rsidRDefault="002403FF" w:rsidP="002403FF">
            <w:pPr>
              <w:pStyle w:val="TAL"/>
            </w:pPr>
          </w:p>
        </w:tc>
      </w:tr>
      <w:tr w:rsidR="002403FF" w:rsidRPr="005B00C6" w14:paraId="2963F7AF"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5A0068" w14:textId="77777777" w:rsidR="002403FF" w:rsidRPr="005B00C6" w:rsidRDefault="002403FF" w:rsidP="002403FF">
            <w:pPr>
              <w:pStyle w:val="TAC"/>
            </w:pPr>
            <w:r w:rsidRPr="005B00C6">
              <w:t>11</w:t>
            </w:r>
          </w:p>
        </w:tc>
        <w:tc>
          <w:tcPr>
            <w:tcW w:w="2659" w:type="dxa"/>
            <w:gridSpan w:val="6"/>
            <w:tcBorders>
              <w:top w:val="single" w:sz="6" w:space="0" w:color="auto"/>
              <w:left w:val="single" w:sz="4" w:space="0" w:color="auto"/>
              <w:bottom w:val="single" w:sz="6" w:space="0" w:color="auto"/>
              <w:right w:val="single" w:sz="6" w:space="0" w:color="auto"/>
            </w:tcBorders>
          </w:tcPr>
          <w:p w14:paraId="1BCE7A1D" w14:textId="77777777" w:rsidR="002403FF" w:rsidRPr="005B00C6" w:rsidRDefault="002403FF" w:rsidP="002403FF">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B2F6654" w14:textId="77777777" w:rsidR="002403FF" w:rsidRPr="005B00C6" w:rsidRDefault="002403FF" w:rsidP="002403FF">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4757C68"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A327E17" w14:textId="77777777" w:rsidR="002403FF" w:rsidRPr="005B00C6" w:rsidRDefault="002403FF" w:rsidP="002403FF">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2E1C302B"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A70A61C"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EA13466" w14:textId="77777777" w:rsidR="002403FF" w:rsidRPr="005B00C6" w:rsidRDefault="002403FF" w:rsidP="002403FF">
            <w:pPr>
              <w:pStyle w:val="TAL"/>
            </w:pPr>
          </w:p>
        </w:tc>
      </w:tr>
      <w:tr w:rsidR="002403FF" w:rsidRPr="005B00C6" w14:paraId="4385E62A"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B21CB1D" w14:textId="77777777" w:rsidR="002403FF" w:rsidRPr="005B00C6" w:rsidRDefault="002403FF" w:rsidP="002403FF">
            <w:pPr>
              <w:pStyle w:val="TAC"/>
            </w:pPr>
            <w:r w:rsidRPr="005B00C6">
              <w:t>12</w:t>
            </w:r>
          </w:p>
        </w:tc>
        <w:tc>
          <w:tcPr>
            <w:tcW w:w="2659" w:type="dxa"/>
            <w:gridSpan w:val="6"/>
            <w:tcBorders>
              <w:top w:val="single" w:sz="6" w:space="0" w:color="auto"/>
              <w:left w:val="single" w:sz="4" w:space="0" w:color="auto"/>
              <w:bottom w:val="single" w:sz="6" w:space="0" w:color="auto"/>
              <w:right w:val="single" w:sz="6" w:space="0" w:color="auto"/>
            </w:tcBorders>
          </w:tcPr>
          <w:p w14:paraId="5A7A0FDE" w14:textId="77777777" w:rsidR="002403FF" w:rsidRPr="005B00C6" w:rsidRDefault="002403FF" w:rsidP="002403FF">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17BFAD10" w14:textId="77777777" w:rsidR="002403FF" w:rsidRPr="005B00C6" w:rsidRDefault="002403FF" w:rsidP="002403FF">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F5F0A7E" w14:textId="77777777" w:rsidR="002403FF" w:rsidRPr="005B00C6" w:rsidRDefault="002403FF" w:rsidP="002403FF">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2248C8" w14:textId="77777777" w:rsidR="002403FF" w:rsidRPr="005B00C6" w:rsidRDefault="002403FF" w:rsidP="002403FF">
            <w:pPr>
              <w:pStyle w:val="TAL"/>
            </w:pPr>
            <w:r w:rsidRPr="005B00C6">
              <w:t>pc_pdsch_RepetitionMultiSlots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A4F05A8"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498F88A"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B839F5F" w14:textId="77777777" w:rsidR="002403FF" w:rsidRPr="005B00C6" w:rsidRDefault="002403FF" w:rsidP="002403FF">
            <w:pPr>
              <w:pStyle w:val="TAL"/>
            </w:pPr>
          </w:p>
        </w:tc>
      </w:tr>
      <w:tr w:rsidR="002403FF" w:rsidRPr="005B00C6" w14:paraId="4A58B731"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2DBAD42" w14:textId="77777777" w:rsidR="002403FF" w:rsidRPr="005B00C6" w:rsidRDefault="002403FF" w:rsidP="002403FF">
            <w:pPr>
              <w:pStyle w:val="TAC"/>
            </w:pPr>
            <w:r w:rsidRPr="005B00C6">
              <w:t>13</w:t>
            </w:r>
          </w:p>
        </w:tc>
        <w:tc>
          <w:tcPr>
            <w:tcW w:w="2659" w:type="dxa"/>
            <w:gridSpan w:val="6"/>
            <w:tcBorders>
              <w:top w:val="single" w:sz="6" w:space="0" w:color="auto"/>
              <w:left w:val="single" w:sz="4" w:space="0" w:color="auto"/>
              <w:bottom w:val="single" w:sz="6" w:space="0" w:color="auto"/>
              <w:right w:val="single" w:sz="6" w:space="0" w:color="auto"/>
            </w:tcBorders>
          </w:tcPr>
          <w:p w14:paraId="409261D7" w14:textId="77777777" w:rsidR="002403FF" w:rsidRPr="005B00C6" w:rsidRDefault="002403FF" w:rsidP="002403FF">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AC05D08" w14:textId="77777777" w:rsidR="002403FF" w:rsidRPr="005B00C6" w:rsidRDefault="002403FF" w:rsidP="002403FF">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50BDEA46" w14:textId="77777777" w:rsidR="002403FF" w:rsidRPr="005B00C6" w:rsidRDefault="002403FF" w:rsidP="002403FF">
            <w:pPr>
              <w:pStyle w:val="TAC"/>
              <w:rPr>
                <w:rFonts w:eastAsia="MS Mincho"/>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D16EA0" w14:textId="77777777" w:rsidR="002403FF" w:rsidRPr="005B00C6" w:rsidRDefault="002403FF" w:rsidP="002403FF">
            <w:pPr>
              <w:pStyle w:val="TAL"/>
            </w:pPr>
            <w:r w:rsidRPr="005B00C6">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1D8DB8E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0FA77E3"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3D62BBD" w14:textId="77777777" w:rsidR="002403FF" w:rsidRPr="005B00C6" w:rsidRDefault="002403FF" w:rsidP="002403FF">
            <w:pPr>
              <w:pStyle w:val="TAL"/>
            </w:pPr>
          </w:p>
        </w:tc>
      </w:tr>
      <w:tr w:rsidR="002403FF" w:rsidRPr="005B00C6" w14:paraId="7C5081F7"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878C238" w14:textId="77777777" w:rsidR="002403FF" w:rsidRPr="005B00C6" w:rsidRDefault="002403FF" w:rsidP="002403FF">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5BBFBC01" w14:textId="77777777" w:rsidR="002403FF" w:rsidRPr="005B00C6" w:rsidRDefault="002403FF" w:rsidP="002403FF">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659C4E26" w14:textId="77777777" w:rsidR="002403FF" w:rsidRPr="005B00C6" w:rsidRDefault="002403FF" w:rsidP="002403FF">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86EF533"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3C186DD" w14:textId="77777777" w:rsidR="002403FF" w:rsidRPr="005B00C6" w:rsidRDefault="002403FF" w:rsidP="002403FF">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025F7DE4"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46D50BF"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0BF7CB8" w14:textId="77777777" w:rsidR="002403FF" w:rsidRPr="005B00C6" w:rsidRDefault="002403FF" w:rsidP="002403FF">
            <w:pPr>
              <w:pStyle w:val="TAL"/>
            </w:pPr>
            <w:r w:rsidRPr="005B00C6">
              <w:t>Set to true if maxNumberMIMO-LayersCB-PUSCH</w:t>
            </w:r>
          </w:p>
          <w:p w14:paraId="1D205458" w14:textId="77777777" w:rsidR="002403FF" w:rsidRPr="005B00C6" w:rsidRDefault="002403FF" w:rsidP="002403FF">
            <w:pPr>
              <w:pStyle w:val="TAL"/>
            </w:pPr>
            <w:r w:rsidRPr="005B00C6">
              <w:t>has value different from "oneLayer"</w:t>
            </w:r>
          </w:p>
        </w:tc>
      </w:tr>
      <w:tr w:rsidR="002403FF" w:rsidRPr="005B00C6" w14:paraId="270CD68D"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796E44E" w14:textId="77777777" w:rsidR="002403FF" w:rsidRPr="005B00C6" w:rsidRDefault="002403FF" w:rsidP="002403FF">
            <w:pPr>
              <w:pStyle w:val="TAC"/>
            </w:pPr>
            <w:r w:rsidRPr="005B00C6">
              <w:t>15</w:t>
            </w:r>
          </w:p>
        </w:tc>
        <w:tc>
          <w:tcPr>
            <w:tcW w:w="2659" w:type="dxa"/>
            <w:gridSpan w:val="6"/>
            <w:tcBorders>
              <w:top w:val="single" w:sz="6" w:space="0" w:color="auto"/>
              <w:left w:val="single" w:sz="4" w:space="0" w:color="auto"/>
              <w:bottom w:val="single" w:sz="6" w:space="0" w:color="auto"/>
              <w:right w:val="single" w:sz="6" w:space="0" w:color="auto"/>
            </w:tcBorders>
          </w:tcPr>
          <w:p w14:paraId="32C15CAD" w14:textId="77777777" w:rsidR="002403FF" w:rsidRPr="005B00C6" w:rsidRDefault="002403FF" w:rsidP="002403FF">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3F0D389B" w14:textId="77777777" w:rsidR="002403FF" w:rsidRPr="005B00C6" w:rsidRDefault="002403FF" w:rsidP="002403FF">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79417164"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EA7F66C" w14:textId="77777777" w:rsidR="002403FF" w:rsidRPr="005B00C6" w:rsidRDefault="002403FF" w:rsidP="002403FF">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6CA5790E"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21F68A"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8FBC7B3" w14:textId="77777777" w:rsidR="002403FF" w:rsidRPr="005B00C6" w:rsidRDefault="002403FF" w:rsidP="002403FF">
            <w:pPr>
              <w:pStyle w:val="TAL"/>
            </w:pPr>
            <w:r w:rsidRPr="005B00C6">
              <w:t>Set to true if maxNumberMIMO-LayersNonCB-PUSCH</w:t>
            </w:r>
          </w:p>
          <w:p w14:paraId="1E290761" w14:textId="77777777" w:rsidR="002403FF" w:rsidRPr="005B00C6" w:rsidRDefault="002403FF" w:rsidP="002403FF">
            <w:pPr>
              <w:pStyle w:val="TAL"/>
            </w:pPr>
            <w:r w:rsidRPr="005B00C6">
              <w:t>has value different from "oneLayer"</w:t>
            </w:r>
          </w:p>
        </w:tc>
      </w:tr>
      <w:tr w:rsidR="002403FF" w:rsidRPr="005B00C6" w14:paraId="2F0DA72A"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28FAF8C" w14:textId="77777777" w:rsidR="002403FF" w:rsidRPr="005B00C6" w:rsidRDefault="002403FF" w:rsidP="002403FF">
            <w:pPr>
              <w:pStyle w:val="TAC"/>
            </w:pPr>
            <w:r w:rsidRPr="005B00C6">
              <w:lastRenderedPageBreak/>
              <w:t>16</w:t>
            </w:r>
          </w:p>
        </w:tc>
        <w:tc>
          <w:tcPr>
            <w:tcW w:w="2659" w:type="dxa"/>
            <w:gridSpan w:val="6"/>
            <w:tcBorders>
              <w:top w:val="single" w:sz="6" w:space="0" w:color="auto"/>
              <w:left w:val="single" w:sz="4" w:space="0" w:color="auto"/>
              <w:bottom w:val="single" w:sz="6" w:space="0" w:color="auto"/>
              <w:right w:val="single" w:sz="6" w:space="0" w:color="auto"/>
            </w:tcBorders>
          </w:tcPr>
          <w:p w14:paraId="4D4E5CE9" w14:textId="77777777" w:rsidR="002403FF" w:rsidRPr="005B00C6" w:rsidRDefault="002403FF" w:rsidP="002403FF">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24F2252" w14:textId="77777777" w:rsidR="002403FF" w:rsidRPr="005B00C6" w:rsidRDefault="002403FF" w:rsidP="002403FF">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0E48F29"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B54FCE7" w14:textId="77777777" w:rsidR="002403FF" w:rsidRPr="005B00C6" w:rsidRDefault="002403FF" w:rsidP="002403FF">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2676D7B3" w14:textId="77777777" w:rsidR="002403FF" w:rsidRPr="005B00C6" w:rsidRDefault="002403FF" w:rsidP="002403FF">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83DC731"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50F827C" w14:textId="77777777" w:rsidR="002403FF" w:rsidRPr="005B00C6" w:rsidRDefault="002403FF" w:rsidP="002403FF">
            <w:pPr>
              <w:pStyle w:val="TAL"/>
            </w:pPr>
          </w:p>
        </w:tc>
      </w:tr>
      <w:tr w:rsidR="002403FF" w:rsidRPr="005B00C6" w14:paraId="02551488"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9D2C11D" w14:textId="77777777" w:rsidR="002403FF" w:rsidRPr="005B00C6" w:rsidRDefault="002403FF" w:rsidP="002403FF">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65473A9E" w14:textId="77777777" w:rsidR="002403FF" w:rsidRPr="005B00C6" w:rsidRDefault="002403FF" w:rsidP="002403FF">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78A0AB5E" w14:textId="77777777" w:rsidR="002403FF" w:rsidRPr="005B00C6" w:rsidRDefault="002403FF" w:rsidP="002403FF">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46DB2B89"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22004F" w14:textId="77777777" w:rsidR="002403FF" w:rsidRPr="005B00C6" w:rsidRDefault="002403FF" w:rsidP="002403FF">
            <w:pPr>
              <w:pStyle w:val="TAL"/>
              <w:rPr>
                <w:b/>
                <w:bCs/>
                <w:i/>
                <w:iCs/>
              </w:rPr>
            </w:pPr>
            <w:r w:rsidRPr="005B00C6">
              <w:t>pc_</w:t>
            </w:r>
            <w:r w:rsidRPr="005B00C6">
              <w:rPr>
                <w:bCs/>
                <w:iCs/>
              </w:rPr>
              <w:t>dynamicPowerSharingENDC</w:t>
            </w:r>
          </w:p>
        </w:tc>
        <w:tc>
          <w:tcPr>
            <w:tcW w:w="567" w:type="dxa"/>
            <w:gridSpan w:val="6"/>
            <w:tcBorders>
              <w:top w:val="single" w:sz="4" w:space="0" w:color="auto"/>
              <w:left w:val="single" w:sz="4" w:space="0" w:color="auto"/>
              <w:bottom w:val="single" w:sz="4" w:space="0" w:color="auto"/>
              <w:right w:val="single" w:sz="4" w:space="0" w:color="auto"/>
            </w:tcBorders>
          </w:tcPr>
          <w:p w14:paraId="7072B2DC" w14:textId="77777777" w:rsidR="002403FF" w:rsidRPr="005B00C6" w:rsidRDefault="002403FF" w:rsidP="002403FF">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B448BCB"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FB3DDEA" w14:textId="77777777" w:rsidR="002403FF" w:rsidRPr="005B00C6" w:rsidRDefault="002403FF" w:rsidP="002403FF">
            <w:pPr>
              <w:pStyle w:val="TAL"/>
            </w:pPr>
            <w:r w:rsidRPr="005B00C6">
              <w:rPr>
                <w:bCs/>
                <w:iCs/>
              </w:rPr>
              <w:t>If the UE supports this capability it will dynamically share the power between NR and LTE if P_LTE + P_NR &gt; Pcmax.</w:t>
            </w:r>
          </w:p>
        </w:tc>
      </w:tr>
      <w:tr w:rsidR="002403FF" w:rsidRPr="005B00C6" w14:paraId="329A289B"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5015391" w14:textId="77777777" w:rsidR="002403FF" w:rsidRPr="005B00C6" w:rsidRDefault="002403FF" w:rsidP="002403FF">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6EEF90F5" w14:textId="77777777" w:rsidR="002403FF" w:rsidRPr="005B00C6" w:rsidRDefault="002403FF" w:rsidP="002403FF">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7798E915" w14:textId="77777777" w:rsidR="002403FF" w:rsidRPr="005B00C6" w:rsidRDefault="002403FF" w:rsidP="002403FF">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032C1FD"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48EE62" w14:textId="77777777" w:rsidR="002403FF" w:rsidRPr="005B00C6" w:rsidRDefault="002403FF" w:rsidP="002403FF">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66EE1FE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84A0BB9"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BB0A441" w14:textId="77777777" w:rsidR="002403FF" w:rsidRPr="005B00C6" w:rsidRDefault="002403FF" w:rsidP="002403FF">
            <w:pPr>
              <w:pStyle w:val="TAL"/>
              <w:rPr>
                <w:bCs/>
                <w:iCs/>
              </w:rPr>
            </w:pPr>
          </w:p>
        </w:tc>
      </w:tr>
      <w:tr w:rsidR="002403FF" w:rsidRPr="005B00C6" w14:paraId="638E1240"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F1497BA" w14:textId="77777777" w:rsidR="002403FF" w:rsidRPr="005B00C6" w:rsidRDefault="002403FF" w:rsidP="002403FF">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340D971C" w14:textId="77777777" w:rsidR="002403FF" w:rsidRPr="005B00C6" w:rsidRDefault="002403FF" w:rsidP="002403FF">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086ACD2A" w14:textId="77777777" w:rsidR="002403FF" w:rsidRPr="005B00C6" w:rsidRDefault="002403FF" w:rsidP="002403FF">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44D7C62"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BA970F4" w14:textId="77777777" w:rsidR="002403FF" w:rsidRPr="005B00C6" w:rsidRDefault="002403FF" w:rsidP="002403FF">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1E5F00B5" w14:textId="77777777" w:rsidR="002403FF" w:rsidRPr="005B00C6" w:rsidRDefault="002403FF" w:rsidP="002403FF">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DAADED8"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F33DC0F" w14:textId="77777777" w:rsidR="002403FF" w:rsidRPr="005B00C6" w:rsidRDefault="002403FF" w:rsidP="002403FF">
            <w:pPr>
              <w:pStyle w:val="TAL"/>
              <w:rPr>
                <w:bCs/>
                <w:iCs/>
              </w:rPr>
            </w:pPr>
          </w:p>
        </w:tc>
      </w:tr>
      <w:tr w:rsidR="002403FF" w:rsidRPr="005B00C6" w14:paraId="04D2080F"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C5F032E" w14:textId="77777777" w:rsidR="002403FF" w:rsidRPr="005B00C6" w:rsidRDefault="002403FF" w:rsidP="002403FF">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4409E50F" w14:textId="77777777" w:rsidR="002403FF" w:rsidRPr="005B00C6" w:rsidRDefault="002403FF" w:rsidP="002403FF">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4AA55920" w14:textId="77777777" w:rsidR="002403FF" w:rsidRPr="005B00C6" w:rsidRDefault="002403FF" w:rsidP="002403FF">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4458F0F3"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3206954" w14:textId="77777777" w:rsidR="002403FF" w:rsidRPr="005B00C6" w:rsidRDefault="002403FF" w:rsidP="002403FF">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2D75873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0D04E2D"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253D2FD" w14:textId="77777777" w:rsidR="002403FF" w:rsidRPr="005B00C6" w:rsidRDefault="002403FF" w:rsidP="002403FF">
            <w:pPr>
              <w:pStyle w:val="TAL"/>
              <w:rPr>
                <w:bCs/>
                <w:iCs/>
              </w:rPr>
            </w:pPr>
          </w:p>
        </w:tc>
      </w:tr>
      <w:tr w:rsidR="002403FF" w:rsidRPr="005B00C6" w14:paraId="42D8574B"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88BDA41" w14:textId="77777777" w:rsidR="002403FF" w:rsidRPr="005B00C6" w:rsidRDefault="002403FF" w:rsidP="002403FF">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7840A8EE" w14:textId="77777777" w:rsidR="002403FF" w:rsidRPr="005B00C6" w:rsidRDefault="002403FF" w:rsidP="002403FF">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639DB0F0" w14:textId="77777777" w:rsidR="002403FF" w:rsidRPr="005B00C6" w:rsidRDefault="002403FF" w:rsidP="002403FF">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399D868"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0FD2DE" w14:textId="77777777" w:rsidR="002403FF" w:rsidRPr="005B00C6" w:rsidRDefault="002403FF" w:rsidP="002403FF">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6A195441" w14:textId="77777777" w:rsidR="002403FF" w:rsidRPr="005B00C6" w:rsidRDefault="002403FF" w:rsidP="002403FF">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68C237FF"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EB3189" w14:textId="77777777" w:rsidR="002403FF" w:rsidRPr="005B00C6" w:rsidRDefault="002403FF" w:rsidP="002403FF">
            <w:pPr>
              <w:pStyle w:val="TAL"/>
              <w:rPr>
                <w:bCs/>
                <w:iCs/>
              </w:rPr>
            </w:pPr>
          </w:p>
        </w:tc>
      </w:tr>
      <w:tr w:rsidR="002403FF" w:rsidRPr="005B00C6" w14:paraId="4F51EC91"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99C246" w14:textId="77777777" w:rsidR="002403FF" w:rsidRPr="005B00C6" w:rsidRDefault="002403FF" w:rsidP="002403FF">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25BEABBB" w14:textId="77777777" w:rsidR="002403FF" w:rsidRPr="005B00C6" w:rsidRDefault="002403FF" w:rsidP="002403FF">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1ECEF689" w14:textId="77777777" w:rsidR="002403FF" w:rsidRPr="005B00C6" w:rsidRDefault="002403FF" w:rsidP="002403FF">
            <w:pPr>
              <w:pStyle w:val="TAL"/>
              <w:rPr>
                <w:lang w:eastAsia="zh-CN"/>
              </w:rPr>
            </w:pPr>
            <w:r w:rsidRPr="005B00C6">
              <w:rPr>
                <w:lang w:eastAsia="zh-CN"/>
              </w:rPr>
              <w:t>38.306,</w:t>
            </w:r>
          </w:p>
          <w:p w14:paraId="04D49D55" w14:textId="77777777" w:rsidR="002403FF" w:rsidRPr="005B00C6" w:rsidRDefault="002403FF" w:rsidP="002403FF">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BA48082"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E2ED62" w14:textId="77777777" w:rsidR="002403FF" w:rsidRPr="005B00C6" w:rsidRDefault="002403FF" w:rsidP="002403FF">
            <w:pPr>
              <w:pStyle w:val="TAL"/>
            </w:pPr>
            <w:r w:rsidRPr="005B00C6">
              <w:t>pc_beamCorrespondenceWithoutUL_BeamSweeping</w:t>
            </w:r>
          </w:p>
        </w:tc>
        <w:tc>
          <w:tcPr>
            <w:tcW w:w="567" w:type="dxa"/>
            <w:gridSpan w:val="6"/>
            <w:tcBorders>
              <w:top w:val="single" w:sz="4" w:space="0" w:color="auto"/>
              <w:left w:val="single" w:sz="4" w:space="0" w:color="auto"/>
              <w:bottom w:val="single" w:sz="4" w:space="0" w:color="auto"/>
              <w:right w:val="single" w:sz="4" w:space="0" w:color="auto"/>
            </w:tcBorders>
          </w:tcPr>
          <w:p w14:paraId="3CB984EB" w14:textId="77777777" w:rsidR="002403FF" w:rsidRPr="005B00C6" w:rsidRDefault="002403FF" w:rsidP="002403FF">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42D0DAE"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F728BAD" w14:textId="77777777" w:rsidR="002403FF" w:rsidRPr="005B00C6" w:rsidRDefault="002403FF" w:rsidP="002403FF">
            <w:pPr>
              <w:pStyle w:val="TAL"/>
              <w:rPr>
                <w:bCs/>
                <w:iCs/>
              </w:rPr>
            </w:pPr>
            <w:r w:rsidRPr="005B00C6">
              <w:rPr>
                <w:bCs/>
                <w:iCs/>
              </w:rPr>
              <w:t>A UE that can fulfil the requirements without UL beam sweeping then set the bit to 1.</w:t>
            </w:r>
          </w:p>
          <w:p w14:paraId="28653FEB" w14:textId="77777777" w:rsidR="002403FF" w:rsidRPr="005B00C6" w:rsidRDefault="002403FF" w:rsidP="002403FF">
            <w:pPr>
              <w:pStyle w:val="TAL"/>
              <w:rPr>
                <w:bCs/>
                <w:iCs/>
              </w:rPr>
            </w:pPr>
            <w:r w:rsidRPr="005B00C6">
              <w:rPr>
                <w:bCs/>
                <w:iCs/>
              </w:rPr>
              <w:t>A UE that can fulfil the requirements with UL beam sweeping then set the bit to 0.</w:t>
            </w:r>
          </w:p>
        </w:tc>
      </w:tr>
      <w:tr w:rsidR="002403FF" w:rsidRPr="005B00C6" w14:paraId="21D3C0AB"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4ED5A7C" w14:textId="77777777" w:rsidR="002403FF" w:rsidRPr="005B00C6" w:rsidRDefault="002403FF" w:rsidP="002403FF">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70B4F86C" w14:textId="68ADD792" w:rsidR="002403FF" w:rsidRPr="005B00C6" w:rsidRDefault="002403FF" w:rsidP="002403FF">
            <w:pPr>
              <w:pStyle w:val="TAL"/>
              <w:rPr>
                <w:bCs/>
                <w:iCs/>
              </w:rPr>
            </w:pPr>
            <w:r w:rsidRPr="005B00C6">
              <w:rPr>
                <w:bCs/>
                <w:iCs/>
              </w:rPr>
              <w:t>The maximum number of spatial multiplexing layer(s) supported by the UE for DL reception</w:t>
            </w:r>
            <w:ins w:id="19" w:author="Zhaoya" w:date="2022-11-25T22:53:00Z">
              <w:r>
                <w:rPr>
                  <w:bCs/>
                  <w:iCs/>
                </w:rPr>
                <w:t xml:space="preserve"> is 8 Layer</w:t>
              </w:r>
            </w:ins>
            <w:ins w:id="20" w:author="Zhaoya" w:date="2022-11-25T23:01:00Z">
              <w:r w:rsidR="00393951">
                <w:rPr>
                  <w:bCs/>
                  <w:iCs/>
                </w:rPr>
                <w:t>s</w:t>
              </w:r>
            </w:ins>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69AB3BF8" w14:textId="77777777" w:rsidR="002403FF" w:rsidRPr="005B00C6" w:rsidRDefault="002403FF" w:rsidP="002403FF">
            <w:pPr>
              <w:pStyle w:val="TAL"/>
              <w:rPr>
                <w:lang w:eastAsia="zh-CN"/>
              </w:rPr>
            </w:pPr>
            <w:r w:rsidRPr="005B00C6">
              <w:rPr>
                <w:lang w:eastAsia="zh-CN"/>
              </w:rPr>
              <w:t>38.306,</w:t>
            </w:r>
          </w:p>
          <w:p w14:paraId="6928994B" w14:textId="77777777" w:rsidR="002403FF" w:rsidRPr="005B00C6" w:rsidRDefault="002403FF" w:rsidP="002403FF">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58DCA48"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B96058C" w14:textId="05FD4094" w:rsidR="002403FF" w:rsidRPr="005B00C6" w:rsidRDefault="002403FF" w:rsidP="002403FF">
            <w:pPr>
              <w:pStyle w:val="TAL"/>
            </w:pPr>
            <w:r w:rsidRPr="005B00C6">
              <w:t>pc_maxNumberMIMO_LayersPDSCH</w:t>
            </w:r>
            <w:ins w:id="21" w:author="Zhaoya" w:date="2022-11-25T22:50:00Z">
              <w:r>
                <w:t>_</w:t>
              </w:r>
            </w:ins>
            <w:ins w:id="22" w:author="Zhaoya" w:date="2022-11-25T23:01:00Z">
              <w:r w:rsidR="00393951">
                <w:t>eight</w:t>
              </w:r>
            </w:ins>
            <w:ins w:id="23" w:author="Zhaoya" w:date="2022-11-25T22:51:00Z">
              <w:r>
                <w:t>Layer</w:t>
              </w:r>
            </w:ins>
            <w:ins w:id="24" w:author="Zhaoya" w:date="2022-11-25T23:01:00Z">
              <w:r w:rsidR="00393951">
                <w:t>s</w:t>
              </w:r>
            </w:ins>
          </w:p>
        </w:tc>
        <w:tc>
          <w:tcPr>
            <w:tcW w:w="567" w:type="dxa"/>
            <w:gridSpan w:val="6"/>
            <w:tcBorders>
              <w:top w:val="single" w:sz="4" w:space="0" w:color="auto"/>
              <w:left w:val="single" w:sz="4" w:space="0" w:color="auto"/>
              <w:bottom w:val="single" w:sz="4" w:space="0" w:color="auto"/>
              <w:right w:val="single" w:sz="4" w:space="0" w:color="auto"/>
            </w:tcBorders>
          </w:tcPr>
          <w:p w14:paraId="055F9A17" w14:textId="77777777" w:rsidR="002403FF" w:rsidRPr="005B00C6" w:rsidRDefault="002403FF" w:rsidP="002403FF">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3FA709BF"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62DB05E" w14:textId="2718284E" w:rsidR="002403FF" w:rsidRPr="00BA4192" w:rsidRDefault="00572526" w:rsidP="002403FF">
            <w:pPr>
              <w:pStyle w:val="TAL"/>
              <w:rPr>
                <w:bCs/>
                <w:iCs/>
                <w:lang w:eastAsia="zh-CN"/>
              </w:rPr>
            </w:pPr>
            <w:ins w:id="25" w:author="Zhaoya" w:date="2022-12-05T09:39:00Z">
              <w:r w:rsidRPr="00BA4192">
                <w:rPr>
                  <w:rFonts w:hint="eastAsia"/>
                  <w:bCs/>
                  <w:iCs/>
                  <w:lang w:eastAsia="zh-CN"/>
                </w:rPr>
                <w:t>S</w:t>
              </w:r>
              <w:r w:rsidRPr="00BA4192">
                <w:rPr>
                  <w:bCs/>
                  <w:iCs/>
                  <w:lang w:eastAsia="zh-CN"/>
                </w:rPr>
                <w:t xml:space="preserve">et to </w:t>
              </w:r>
            </w:ins>
            <w:ins w:id="26" w:author="Zhaoya" w:date="2022-12-05T09:40:00Z">
              <w:r w:rsidRPr="00BA4192">
                <w:rPr>
                  <w:bCs/>
                  <w:iCs/>
                  <w:lang w:eastAsia="zh-CN"/>
                </w:rPr>
                <w:t>f</w:t>
              </w:r>
            </w:ins>
            <w:ins w:id="27" w:author="Zhaoya" w:date="2022-12-05T09:39:00Z">
              <w:r w:rsidRPr="00BA4192">
                <w:rPr>
                  <w:bCs/>
                  <w:iCs/>
                  <w:lang w:eastAsia="zh-CN"/>
                </w:rPr>
                <w:t xml:space="preserve">alse if Table A.4.3.2-1/23A or 23B set to </w:t>
              </w:r>
            </w:ins>
            <w:ins w:id="28" w:author="Zhaoya" w:date="2022-12-05T09:40:00Z">
              <w:r w:rsidRPr="00BA4192">
                <w:rPr>
                  <w:bCs/>
                  <w:iCs/>
                  <w:lang w:eastAsia="zh-CN"/>
                </w:rPr>
                <w:t>t</w:t>
              </w:r>
            </w:ins>
            <w:ins w:id="29" w:author="Zhaoya" w:date="2022-12-05T09:39:00Z">
              <w:r w:rsidRPr="00BA4192">
                <w:rPr>
                  <w:bCs/>
                  <w:iCs/>
                  <w:lang w:eastAsia="zh-CN"/>
                </w:rPr>
                <w:t>rue.</w:t>
              </w:r>
            </w:ins>
          </w:p>
        </w:tc>
      </w:tr>
      <w:tr w:rsidR="002403FF" w:rsidRPr="005B00C6" w14:paraId="5892DBCB" w14:textId="77777777" w:rsidTr="00572526">
        <w:trPr>
          <w:gridAfter w:val="1"/>
          <w:wAfter w:w="195" w:type="dxa"/>
          <w:cantSplit/>
          <w:jc w:val="center"/>
          <w:ins w:id="30" w:author="Zhaoya" w:date="2022-11-25T22:51:00Z"/>
        </w:trPr>
        <w:tc>
          <w:tcPr>
            <w:tcW w:w="477" w:type="dxa"/>
            <w:gridSpan w:val="6"/>
            <w:tcBorders>
              <w:top w:val="single" w:sz="4" w:space="0" w:color="auto"/>
              <w:left w:val="single" w:sz="4" w:space="0" w:color="auto"/>
              <w:bottom w:val="single" w:sz="4" w:space="0" w:color="auto"/>
              <w:right w:val="single" w:sz="4" w:space="0" w:color="auto"/>
            </w:tcBorders>
          </w:tcPr>
          <w:p w14:paraId="3834FDCE" w14:textId="54FC0905" w:rsidR="002403FF" w:rsidRPr="005B00C6" w:rsidRDefault="002403FF" w:rsidP="002403FF">
            <w:pPr>
              <w:pStyle w:val="TAC"/>
              <w:rPr>
                <w:ins w:id="31" w:author="Zhaoya" w:date="2022-11-25T22:51:00Z"/>
              </w:rPr>
            </w:pPr>
            <w:ins w:id="32" w:author="Zhaoya" w:date="2022-11-25T22:51:00Z">
              <w:r w:rsidRPr="005B00C6">
                <w:t>23</w:t>
              </w:r>
            </w:ins>
            <w:ins w:id="33" w:author="Zhaoya" w:date="2022-11-25T22:52:00Z">
              <w:r>
                <w:t>A</w:t>
              </w:r>
            </w:ins>
          </w:p>
        </w:tc>
        <w:tc>
          <w:tcPr>
            <w:tcW w:w="2659" w:type="dxa"/>
            <w:gridSpan w:val="6"/>
            <w:tcBorders>
              <w:top w:val="single" w:sz="6" w:space="0" w:color="auto"/>
              <w:left w:val="single" w:sz="4" w:space="0" w:color="auto"/>
              <w:bottom w:val="single" w:sz="6" w:space="0" w:color="auto"/>
              <w:right w:val="single" w:sz="6" w:space="0" w:color="auto"/>
            </w:tcBorders>
          </w:tcPr>
          <w:p w14:paraId="63F9911D" w14:textId="5A00B85E" w:rsidR="002403FF" w:rsidRPr="005B00C6" w:rsidRDefault="002403FF" w:rsidP="002403FF">
            <w:pPr>
              <w:pStyle w:val="TAL"/>
              <w:rPr>
                <w:ins w:id="34" w:author="Zhaoya" w:date="2022-11-25T22:51:00Z"/>
                <w:bCs/>
                <w:iCs/>
              </w:rPr>
            </w:pPr>
            <w:ins w:id="35" w:author="Zhaoya" w:date="2022-11-25T22:51:00Z">
              <w:r w:rsidRPr="005B00C6">
                <w:rPr>
                  <w:bCs/>
                  <w:iCs/>
                </w:rPr>
                <w:t>The maximum number of spatial multiplexing layer(s) supported by the UE for DL reception</w:t>
              </w:r>
            </w:ins>
            <w:ins w:id="36" w:author="Zhaoya" w:date="2022-11-25T22:52:00Z">
              <w:r>
                <w:rPr>
                  <w:bCs/>
                  <w:iCs/>
                </w:rPr>
                <w:t xml:space="preserve"> is 4</w:t>
              </w:r>
            </w:ins>
            <w:ins w:id="37" w:author="Zhaoya" w:date="2022-11-25T22:53:00Z">
              <w:r>
                <w:rPr>
                  <w:bCs/>
                  <w:iCs/>
                </w:rPr>
                <w:t xml:space="preserve"> </w:t>
              </w:r>
            </w:ins>
            <w:ins w:id="38" w:author="Zhaoya" w:date="2022-11-25T22:52:00Z">
              <w:r>
                <w:rPr>
                  <w:bCs/>
                  <w:iCs/>
                </w:rPr>
                <w:t>Layer</w:t>
              </w:r>
            </w:ins>
            <w:ins w:id="39" w:author="Zhaoya" w:date="2022-11-25T23:01:00Z">
              <w:r w:rsidR="00393951">
                <w:rPr>
                  <w:bCs/>
                  <w:iCs/>
                </w:rPr>
                <w:t>s</w:t>
              </w:r>
            </w:ins>
            <w:ins w:id="40" w:author="Zhaoya" w:date="2022-11-25T22:51:00Z">
              <w:r w:rsidRPr="005B00C6">
                <w:rPr>
                  <w:bCs/>
                  <w:iCs/>
                </w:rPr>
                <w:t xml:space="preserve">. </w:t>
              </w:r>
            </w:ins>
          </w:p>
        </w:tc>
        <w:tc>
          <w:tcPr>
            <w:tcW w:w="850" w:type="dxa"/>
            <w:gridSpan w:val="6"/>
            <w:tcBorders>
              <w:top w:val="single" w:sz="6" w:space="0" w:color="auto"/>
              <w:left w:val="single" w:sz="6" w:space="0" w:color="auto"/>
              <w:bottom w:val="single" w:sz="6" w:space="0" w:color="auto"/>
              <w:right w:val="single" w:sz="4" w:space="0" w:color="auto"/>
            </w:tcBorders>
          </w:tcPr>
          <w:p w14:paraId="45029E4C" w14:textId="77777777" w:rsidR="002403FF" w:rsidRPr="005B00C6" w:rsidRDefault="002403FF" w:rsidP="002403FF">
            <w:pPr>
              <w:pStyle w:val="TAL"/>
              <w:rPr>
                <w:ins w:id="41" w:author="Zhaoya" w:date="2022-11-25T22:51:00Z"/>
                <w:lang w:eastAsia="zh-CN"/>
              </w:rPr>
            </w:pPr>
            <w:ins w:id="42" w:author="Zhaoya" w:date="2022-11-25T22:51:00Z">
              <w:r w:rsidRPr="005B00C6">
                <w:rPr>
                  <w:lang w:eastAsia="zh-CN"/>
                </w:rPr>
                <w:t>38.306,</w:t>
              </w:r>
            </w:ins>
          </w:p>
          <w:p w14:paraId="7840F819" w14:textId="107FA819" w:rsidR="002403FF" w:rsidRPr="005B00C6" w:rsidRDefault="002403FF" w:rsidP="002403FF">
            <w:pPr>
              <w:pStyle w:val="TAL"/>
              <w:rPr>
                <w:ins w:id="43" w:author="Zhaoya" w:date="2022-11-25T22:51:00Z"/>
                <w:lang w:eastAsia="zh-CN"/>
              </w:rPr>
            </w:pPr>
            <w:ins w:id="44" w:author="Zhaoya" w:date="2022-11-25T22:51:00Z">
              <w:r w:rsidRPr="005B00C6">
                <w:rPr>
                  <w:lang w:eastAsia="zh-CN"/>
                </w:rPr>
                <w:t>4.2.7.6</w:t>
              </w:r>
            </w:ins>
          </w:p>
        </w:tc>
        <w:tc>
          <w:tcPr>
            <w:tcW w:w="850" w:type="dxa"/>
            <w:gridSpan w:val="6"/>
            <w:tcBorders>
              <w:top w:val="single" w:sz="4" w:space="0" w:color="auto"/>
              <w:left w:val="single" w:sz="4" w:space="0" w:color="auto"/>
              <w:bottom w:val="single" w:sz="4" w:space="0" w:color="auto"/>
              <w:right w:val="single" w:sz="4" w:space="0" w:color="auto"/>
            </w:tcBorders>
          </w:tcPr>
          <w:p w14:paraId="6F7ACCDE" w14:textId="0C607C6F" w:rsidR="002403FF" w:rsidRPr="005B00C6" w:rsidRDefault="002403FF" w:rsidP="002403FF">
            <w:pPr>
              <w:pStyle w:val="TAC"/>
              <w:rPr>
                <w:ins w:id="45" w:author="Zhaoya" w:date="2022-11-25T22:51:00Z"/>
                <w:lang w:eastAsia="zh-CN"/>
              </w:rPr>
            </w:pPr>
            <w:ins w:id="46" w:author="Zhaoya" w:date="2022-11-25T22:51:00Z">
              <w:r w:rsidRPr="005B00C6">
                <w:rPr>
                  <w:lang w:eastAsia="zh-CN"/>
                </w:rPr>
                <w:t>Rel-15</w:t>
              </w:r>
            </w:ins>
          </w:p>
        </w:tc>
        <w:tc>
          <w:tcPr>
            <w:tcW w:w="2408" w:type="dxa"/>
            <w:gridSpan w:val="6"/>
            <w:tcBorders>
              <w:top w:val="single" w:sz="4" w:space="0" w:color="auto"/>
              <w:left w:val="single" w:sz="4" w:space="0" w:color="auto"/>
              <w:bottom w:val="single" w:sz="4" w:space="0" w:color="auto"/>
              <w:right w:val="single" w:sz="4" w:space="0" w:color="auto"/>
            </w:tcBorders>
          </w:tcPr>
          <w:p w14:paraId="55124F2B" w14:textId="2ACC6C85" w:rsidR="002403FF" w:rsidRPr="005B00C6" w:rsidRDefault="002403FF" w:rsidP="002403FF">
            <w:pPr>
              <w:pStyle w:val="TAL"/>
              <w:rPr>
                <w:ins w:id="47" w:author="Zhaoya" w:date="2022-11-25T22:51:00Z"/>
              </w:rPr>
            </w:pPr>
            <w:ins w:id="48" w:author="Zhaoya" w:date="2022-11-25T22:51:00Z">
              <w:r w:rsidRPr="005B00C6">
                <w:t>pc_maxNumberMIMO_LayersPDSCH</w:t>
              </w:r>
              <w:r>
                <w:t>_</w:t>
              </w:r>
            </w:ins>
            <w:ins w:id="49" w:author="Zhaoya" w:date="2022-11-25T23:01:00Z">
              <w:r w:rsidR="00393951">
                <w:t>four</w:t>
              </w:r>
            </w:ins>
            <w:ins w:id="50" w:author="Zhaoya" w:date="2022-11-25T22:52:00Z">
              <w:r>
                <w:t>L</w:t>
              </w:r>
            </w:ins>
            <w:ins w:id="51" w:author="Zhaoya" w:date="2022-11-25T22:51:00Z">
              <w:r>
                <w:t>ayer</w:t>
              </w:r>
            </w:ins>
            <w:ins w:id="52" w:author="Zhaoya" w:date="2022-11-25T23:01:00Z">
              <w:r w:rsidR="00393951">
                <w:t>s</w:t>
              </w:r>
            </w:ins>
          </w:p>
        </w:tc>
        <w:tc>
          <w:tcPr>
            <w:tcW w:w="567" w:type="dxa"/>
            <w:gridSpan w:val="6"/>
            <w:tcBorders>
              <w:top w:val="single" w:sz="4" w:space="0" w:color="auto"/>
              <w:left w:val="single" w:sz="4" w:space="0" w:color="auto"/>
              <w:bottom w:val="single" w:sz="4" w:space="0" w:color="auto"/>
              <w:right w:val="single" w:sz="4" w:space="0" w:color="auto"/>
            </w:tcBorders>
          </w:tcPr>
          <w:p w14:paraId="3A73FB77" w14:textId="48A1B16B" w:rsidR="002403FF" w:rsidRPr="005B00C6" w:rsidRDefault="002403FF" w:rsidP="002403FF">
            <w:pPr>
              <w:pStyle w:val="TAL"/>
              <w:rPr>
                <w:ins w:id="53" w:author="Zhaoya" w:date="2022-11-25T22:51:00Z"/>
              </w:rPr>
            </w:pPr>
            <w:ins w:id="54" w:author="Zhaoya" w:date="2022-11-25T22:51:00Z">
              <w:r w:rsidRPr="005B00C6">
                <w:t>CY</w:t>
              </w:r>
            </w:ins>
          </w:p>
        </w:tc>
        <w:tc>
          <w:tcPr>
            <w:tcW w:w="1416" w:type="dxa"/>
            <w:gridSpan w:val="6"/>
            <w:tcBorders>
              <w:top w:val="single" w:sz="4" w:space="0" w:color="auto"/>
              <w:left w:val="single" w:sz="4" w:space="0" w:color="auto"/>
              <w:bottom w:val="single" w:sz="4" w:space="0" w:color="auto"/>
              <w:right w:val="single" w:sz="4" w:space="0" w:color="auto"/>
            </w:tcBorders>
          </w:tcPr>
          <w:p w14:paraId="0E82CBB7" w14:textId="77777777" w:rsidR="002403FF" w:rsidRPr="005B00C6" w:rsidRDefault="002403FF" w:rsidP="002403FF">
            <w:pPr>
              <w:pStyle w:val="TAL"/>
              <w:rPr>
                <w:ins w:id="55" w:author="Zhaoya" w:date="2022-11-25T22:51:00Z"/>
              </w:rPr>
            </w:pPr>
          </w:p>
        </w:tc>
        <w:tc>
          <w:tcPr>
            <w:tcW w:w="1275" w:type="dxa"/>
            <w:gridSpan w:val="6"/>
            <w:tcBorders>
              <w:top w:val="single" w:sz="4" w:space="0" w:color="auto"/>
              <w:left w:val="single" w:sz="4" w:space="0" w:color="auto"/>
              <w:bottom w:val="single" w:sz="4" w:space="0" w:color="auto"/>
              <w:right w:val="single" w:sz="4" w:space="0" w:color="auto"/>
            </w:tcBorders>
          </w:tcPr>
          <w:p w14:paraId="4ACDE9E5" w14:textId="77142CA2" w:rsidR="002403FF" w:rsidRPr="00BA4192" w:rsidRDefault="00572526" w:rsidP="002403FF">
            <w:pPr>
              <w:pStyle w:val="TAL"/>
              <w:rPr>
                <w:ins w:id="56" w:author="Zhaoya" w:date="2022-11-25T22:51:00Z"/>
                <w:bCs/>
                <w:iCs/>
              </w:rPr>
            </w:pPr>
            <w:ins w:id="57" w:author="Zhaoya" w:date="2022-12-05T09:39:00Z">
              <w:r w:rsidRPr="00BA4192">
                <w:rPr>
                  <w:rFonts w:hint="eastAsia"/>
                  <w:bCs/>
                  <w:iCs/>
                  <w:lang w:eastAsia="zh-CN"/>
                </w:rPr>
                <w:t>S</w:t>
              </w:r>
              <w:r w:rsidRPr="00BA4192">
                <w:rPr>
                  <w:bCs/>
                  <w:iCs/>
                  <w:lang w:eastAsia="zh-CN"/>
                </w:rPr>
                <w:t xml:space="preserve">et to </w:t>
              </w:r>
            </w:ins>
            <w:ins w:id="58" w:author="Zhaoya" w:date="2022-12-05T09:40:00Z">
              <w:r w:rsidRPr="00BA4192">
                <w:rPr>
                  <w:bCs/>
                  <w:iCs/>
                  <w:lang w:eastAsia="zh-CN"/>
                </w:rPr>
                <w:t>f</w:t>
              </w:r>
            </w:ins>
            <w:ins w:id="59" w:author="Zhaoya" w:date="2022-12-05T09:39:00Z">
              <w:r w:rsidRPr="00BA4192">
                <w:rPr>
                  <w:bCs/>
                  <w:iCs/>
                  <w:lang w:eastAsia="zh-CN"/>
                </w:rPr>
                <w:t xml:space="preserve">alse if Table A.4.3.2-1/23 or 23B set to </w:t>
              </w:r>
            </w:ins>
            <w:ins w:id="60" w:author="Zhaoya" w:date="2022-12-05T09:40:00Z">
              <w:r w:rsidRPr="00BA4192">
                <w:rPr>
                  <w:bCs/>
                  <w:iCs/>
                  <w:lang w:eastAsia="zh-CN"/>
                </w:rPr>
                <w:t>t</w:t>
              </w:r>
            </w:ins>
            <w:ins w:id="61" w:author="Zhaoya" w:date="2022-12-05T09:39:00Z">
              <w:r w:rsidRPr="00BA4192">
                <w:rPr>
                  <w:bCs/>
                  <w:iCs/>
                  <w:lang w:eastAsia="zh-CN"/>
                </w:rPr>
                <w:t>rue.</w:t>
              </w:r>
            </w:ins>
          </w:p>
        </w:tc>
      </w:tr>
      <w:tr w:rsidR="002403FF" w:rsidRPr="005B00C6" w14:paraId="10DA9CE0" w14:textId="77777777" w:rsidTr="00572526">
        <w:trPr>
          <w:gridAfter w:val="1"/>
          <w:wAfter w:w="195" w:type="dxa"/>
          <w:cantSplit/>
          <w:jc w:val="center"/>
          <w:ins w:id="62" w:author="Zhaoya" w:date="2022-11-25T22:51:00Z"/>
        </w:trPr>
        <w:tc>
          <w:tcPr>
            <w:tcW w:w="477" w:type="dxa"/>
            <w:gridSpan w:val="6"/>
            <w:tcBorders>
              <w:top w:val="single" w:sz="4" w:space="0" w:color="auto"/>
              <w:left w:val="single" w:sz="4" w:space="0" w:color="auto"/>
              <w:bottom w:val="single" w:sz="4" w:space="0" w:color="auto"/>
              <w:right w:val="single" w:sz="4" w:space="0" w:color="auto"/>
            </w:tcBorders>
          </w:tcPr>
          <w:p w14:paraId="58E92B81" w14:textId="63F2D716" w:rsidR="002403FF" w:rsidRPr="005B00C6" w:rsidRDefault="002403FF" w:rsidP="002403FF">
            <w:pPr>
              <w:pStyle w:val="TAC"/>
              <w:rPr>
                <w:ins w:id="63" w:author="Zhaoya" w:date="2022-11-25T22:51:00Z"/>
              </w:rPr>
            </w:pPr>
            <w:ins w:id="64" w:author="Zhaoya" w:date="2022-11-25T22:51:00Z">
              <w:r w:rsidRPr="005B00C6">
                <w:t>23</w:t>
              </w:r>
            </w:ins>
            <w:ins w:id="65" w:author="Zhaoya" w:date="2022-11-25T22:52:00Z">
              <w:r>
                <w:t>B</w:t>
              </w:r>
            </w:ins>
          </w:p>
        </w:tc>
        <w:tc>
          <w:tcPr>
            <w:tcW w:w="2659" w:type="dxa"/>
            <w:gridSpan w:val="6"/>
            <w:tcBorders>
              <w:top w:val="single" w:sz="6" w:space="0" w:color="auto"/>
              <w:left w:val="single" w:sz="4" w:space="0" w:color="auto"/>
              <w:bottom w:val="single" w:sz="6" w:space="0" w:color="auto"/>
              <w:right w:val="single" w:sz="6" w:space="0" w:color="auto"/>
            </w:tcBorders>
          </w:tcPr>
          <w:p w14:paraId="0436E755" w14:textId="2B14DA20" w:rsidR="002403FF" w:rsidRPr="005B00C6" w:rsidRDefault="002403FF" w:rsidP="002403FF">
            <w:pPr>
              <w:pStyle w:val="TAL"/>
              <w:rPr>
                <w:ins w:id="66" w:author="Zhaoya" w:date="2022-11-25T22:51:00Z"/>
                <w:bCs/>
                <w:iCs/>
              </w:rPr>
            </w:pPr>
            <w:ins w:id="67" w:author="Zhaoya" w:date="2022-11-25T22:51:00Z">
              <w:r w:rsidRPr="005B00C6">
                <w:rPr>
                  <w:bCs/>
                  <w:iCs/>
                </w:rPr>
                <w:t>The maximum number of spatial multiplexing layer(s) supported by the UE for DL reception</w:t>
              </w:r>
            </w:ins>
            <w:ins w:id="68" w:author="Zhaoya" w:date="2022-11-25T22:53:00Z">
              <w:r>
                <w:rPr>
                  <w:bCs/>
                  <w:iCs/>
                </w:rPr>
                <w:t xml:space="preserve"> is 2 Layer</w:t>
              </w:r>
            </w:ins>
            <w:ins w:id="69" w:author="Zhaoya" w:date="2022-11-25T23:01:00Z">
              <w:r w:rsidR="00393951">
                <w:rPr>
                  <w:bCs/>
                  <w:iCs/>
                </w:rPr>
                <w:t>s</w:t>
              </w:r>
            </w:ins>
            <w:ins w:id="70" w:author="Zhaoya" w:date="2022-11-25T22:51:00Z">
              <w:r w:rsidRPr="005B00C6">
                <w:rPr>
                  <w:bCs/>
                  <w:iCs/>
                </w:rPr>
                <w:t>.</w:t>
              </w:r>
            </w:ins>
          </w:p>
        </w:tc>
        <w:tc>
          <w:tcPr>
            <w:tcW w:w="850" w:type="dxa"/>
            <w:gridSpan w:val="6"/>
            <w:tcBorders>
              <w:top w:val="single" w:sz="6" w:space="0" w:color="auto"/>
              <w:left w:val="single" w:sz="6" w:space="0" w:color="auto"/>
              <w:bottom w:val="single" w:sz="6" w:space="0" w:color="auto"/>
              <w:right w:val="single" w:sz="4" w:space="0" w:color="auto"/>
            </w:tcBorders>
          </w:tcPr>
          <w:p w14:paraId="0C491B4E" w14:textId="77777777" w:rsidR="002403FF" w:rsidRPr="005B00C6" w:rsidRDefault="002403FF" w:rsidP="002403FF">
            <w:pPr>
              <w:pStyle w:val="TAL"/>
              <w:rPr>
                <w:ins w:id="71" w:author="Zhaoya" w:date="2022-11-25T22:51:00Z"/>
                <w:lang w:eastAsia="zh-CN"/>
              </w:rPr>
            </w:pPr>
            <w:ins w:id="72" w:author="Zhaoya" w:date="2022-11-25T22:51:00Z">
              <w:r w:rsidRPr="005B00C6">
                <w:rPr>
                  <w:lang w:eastAsia="zh-CN"/>
                </w:rPr>
                <w:t>38.306,</w:t>
              </w:r>
            </w:ins>
          </w:p>
          <w:p w14:paraId="495557D5" w14:textId="6BA94731" w:rsidR="002403FF" w:rsidRPr="005B00C6" w:rsidRDefault="002403FF" w:rsidP="002403FF">
            <w:pPr>
              <w:pStyle w:val="TAL"/>
              <w:rPr>
                <w:ins w:id="73" w:author="Zhaoya" w:date="2022-11-25T22:51:00Z"/>
                <w:lang w:eastAsia="zh-CN"/>
              </w:rPr>
            </w:pPr>
            <w:ins w:id="74" w:author="Zhaoya" w:date="2022-11-25T22:51:00Z">
              <w:r w:rsidRPr="005B00C6">
                <w:rPr>
                  <w:lang w:eastAsia="zh-CN"/>
                </w:rPr>
                <w:t>4.2.7.6</w:t>
              </w:r>
            </w:ins>
          </w:p>
        </w:tc>
        <w:tc>
          <w:tcPr>
            <w:tcW w:w="850" w:type="dxa"/>
            <w:gridSpan w:val="6"/>
            <w:tcBorders>
              <w:top w:val="single" w:sz="4" w:space="0" w:color="auto"/>
              <w:left w:val="single" w:sz="4" w:space="0" w:color="auto"/>
              <w:bottom w:val="single" w:sz="4" w:space="0" w:color="auto"/>
              <w:right w:val="single" w:sz="4" w:space="0" w:color="auto"/>
            </w:tcBorders>
          </w:tcPr>
          <w:p w14:paraId="6A1769CE" w14:textId="581D1B0D" w:rsidR="002403FF" w:rsidRPr="005B00C6" w:rsidRDefault="002403FF" w:rsidP="002403FF">
            <w:pPr>
              <w:pStyle w:val="TAC"/>
              <w:rPr>
                <w:ins w:id="75" w:author="Zhaoya" w:date="2022-11-25T22:51:00Z"/>
                <w:lang w:eastAsia="zh-CN"/>
              </w:rPr>
            </w:pPr>
            <w:ins w:id="76" w:author="Zhaoya" w:date="2022-11-25T22:51:00Z">
              <w:r w:rsidRPr="005B00C6">
                <w:rPr>
                  <w:lang w:eastAsia="zh-CN"/>
                </w:rPr>
                <w:t>Rel-15</w:t>
              </w:r>
            </w:ins>
          </w:p>
        </w:tc>
        <w:tc>
          <w:tcPr>
            <w:tcW w:w="2408" w:type="dxa"/>
            <w:gridSpan w:val="6"/>
            <w:tcBorders>
              <w:top w:val="single" w:sz="4" w:space="0" w:color="auto"/>
              <w:left w:val="single" w:sz="4" w:space="0" w:color="auto"/>
              <w:bottom w:val="single" w:sz="4" w:space="0" w:color="auto"/>
              <w:right w:val="single" w:sz="4" w:space="0" w:color="auto"/>
            </w:tcBorders>
          </w:tcPr>
          <w:p w14:paraId="1F430577" w14:textId="22EE4D36" w:rsidR="002403FF" w:rsidRPr="005B00C6" w:rsidRDefault="002403FF" w:rsidP="002403FF">
            <w:pPr>
              <w:pStyle w:val="TAL"/>
              <w:rPr>
                <w:ins w:id="77" w:author="Zhaoya" w:date="2022-11-25T22:51:00Z"/>
              </w:rPr>
            </w:pPr>
            <w:ins w:id="78" w:author="Zhaoya" w:date="2022-11-25T22:51:00Z">
              <w:r w:rsidRPr="005B00C6">
                <w:t>pc_maxNumberMIMO_LayersPDSCH</w:t>
              </w:r>
              <w:r>
                <w:t>_</w:t>
              </w:r>
            </w:ins>
            <w:ins w:id="79" w:author="Zhaoya" w:date="2022-11-25T23:01:00Z">
              <w:r w:rsidR="00393951">
                <w:t>two</w:t>
              </w:r>
            </w:ins>
            <w:ins w:id="80" w:author="Zhaoya" w:date="2022-11-25T22:52:00Z">
              <w:r>
                <w:t>L</w:t>
              </w:r>
            </w:ins>
            <w:ins w:id="81" w:author="Zhaoya" w:date="2022-11-25T22:51:00Z">
              <w:r>
                <w:t>ayer</w:t>
              </w:r>
            </w:ins>
            <w:ins w:id="82" w:author="Zhaoya" w:date="2022-11-25T23:01:00Z">
              <w:r w:rsidR="00393951">
                <w:t>s</w:t>
              </w:r>
            </w:ins>
          </w:p>
        </w:tc>
        <w:tc>
          <w:tcPr>
            <w:tcW w:w="567" w:type="dxa"/>
            <w:gridSpan w:val="6"/>
            <w:tcBorders>
              <w:top w:val="single" w:sz="4" w:space="0" w:color="auto"/>
              <w:left w:val="single" w:sz="4" w:space="0" w:color="auto"/>
              <w:bottom w:val="single" w:sz="4" w:space="0" w:color="auto"/>
              <w:right w:val="single" w:sz="4" w:space="0" w:color="auto"/>
            </w:tcBorders>
          </w:tcPr>
          <w:p w14:paraId="693562D8" w14:textId="735CEBEE" w:rsidR="002403FF" w:rsidRPr="005B00C6" w:rsidRDefault="002403FF" w:rsidP="002403FF">
            <w:pPr>
              <w:pStyle w:val="TAL"/>
              <w:rPr>
                <w:ins w:id="83" w:author="Zhaoya" w:date="2022-11-25T22:51:00Z"/>
              </w:rPr>
            </w:pPr>
            <w:ins w:id="84" w:author="Zhaoya" w:date="2022-11-25T22:51:00Z">
              <w:r w:rsidRPr="005B00C6">
                <w:t>CY</w:t>
              </w:r>
            </w:ins>
          </w:p>
        </w:tc>
        <w:tc>
          <w:tcPr>
            <w:tcW w:w="1416" w:type="dxa"/>
            <w:gridSpan w:val="6"/>
            <w:tcBorders>
              <w:top w:val="single" w:sz="4" w:space="0" w:color="auto"/>
              <w:left w:val="single" w:sz="4" w:space="0" w:color="auto"/>
              <w:bottom w:val="single" w:sz="4" w:space="0" w:color="auto"/>
              <w:right w:val="single" w:sz="4" w:space="0" w:color="auto"/>
            </w:tcBorders>
          </w:tcPr>
          <w:p w14:paraId="401DF6A6" w14:textId="77777777" w:rsidR="002403FF" w:rsidRPr="005B00C6" w:rsidRDefault="002403FF" w:rsidP="002403FF">
            <w:pPr>
              <w:pStyle w:val="TAL"/>
              <w:rPr>
                <w:ins w:id="85" w:author="Zhaoya" w:date="2022-11-25T22:51:00Z"/>
              </w:rPr>
            </w:pPr>
          </w:p>
        </w:tc>
        <w:tc>
          <w:tcPr>
            <w:tcW w:w="1275" w:type="dxa"/>
            <w:gridSpan w:val="6"/>
            <w:tcBorders>
              <w:top w:val="single" w:sz="4" w:space="0" w:color="auto"/>
              <w:left w:val="single" w:sz="4" w:space="0" w:color="auto"/>
              <w:bottom w:val="single" w:sz="4" w:space="0" w:color="auto"/>
              <w:right w:val="single" w:sz="4" w:space="0" w:color="auto"/>
            </w:tcBorders>
          </w:tcPr>
          <w:p w14:paraId="588C13A6" w14:textId="2791ACBD" w:rsidR="002403FF" w:rsidRPr="00BA4192" w:rsidRDefault="00572526" w:rsidP="002403FF">
            <w:pPr>
              <w:pStyle w:val="TAL"/>
              <w:rPr>
                <w:ins w:id="86" w:author="Zhaoya" w:date="2022-11-25T22:51:00Z"/>
                <w:bCs/>
                <w:iCs/>
              </w:rPr>
            </w:pPr>
            <w:ins w:id="87" w:author="Zhaoya" w:date="2022-12-05T09:39:00Z">
              <w:r w:rsidRPr="00BA4192">
                <w:rPr>
                  <w:rFonts w:hint="eastAsia"/>
                  <w:bCs/>
                  <w:iCs/>
                  <w:lang w:eastAsia="zh-CN"/>
                </w:rPr>
                <w:t>S</w:t>
              </w:r>
              <w:r w:rsidRPr="00BA4192">
                <w:rPr>
                  <w:bCs/>
                  <w:iCs/>
                  <w:lang w:eastAsia="zh-CN"/>
                </w:rPr>
                <w:t xml:space="preserve">et to </w:t>
              </w:r>
            </w:ins>
            <w:ins w:id="88" w:author="Zhaoya" w:date="2022-12-05T09:40:00Z">
              <w:r w:rsidRPr="00BA4192">
                <w:rPr>
                  <w:bCs/>
                  <w:iCs/>
                  <w:lang w:eastAsia="zh-CN"/>
                </w:rPr>
                <w:t>f</w:t>
              </w:r>
            </w:ins>
            <w:ins w:id="89" w:author="Zhaoya" w:date="2022-12-05T09:39:00Z">
              <w:r w:rsidRPr="00BA4192">
                <w:rPr>
                  <w:bCs/>
                  <w:iCs/>
                  <w:lang w:eastAsia="zh-CN"/>
                </w:rPr>
                <w:t>alse if Table A.4.3.2-1/23 or 23</w:t>
              </w:r>
            </w:ins>
            <w:ins w:id="90" w:author="Zhaoya" w:date="2022-12-05T09:40:00Z">
              <w:r w:rsidRPr="00BA4192">
                <w:rPr>
                  <w:bCs/>
                  <w:iCs/>
                  <w:lang w:eastAsia="zh-CN"/>
                </w:rPr>
                <w:t>A</w:t>
              </w:r>
            </w:ins>
            <w:ins w:id="91" w:author="Zhaoya" w:date="2022-12-05T09:39:00Z">
              <w:r w:rsidRPr="00BA4192">
                <w:rPr>
                  <w:bCs/>
                  <w:iCs/>
                  <w:lang w:eastAsia="zh-CN"/>
                </w:rPr>
                <w:t xml:space="preserve"> set to </w:t>
              </w:r>
            </w:ins>
            <w:ins w:id="92" w:author="Zhaoya" w:date="2022-12-05T09:40:00Z">
              <w:r w:rsidRPr="00BA4192">
                <w:rPr>
                  <w:bCs/>
                  <w:iCs/>
                  <w:lang w:eastAsia="zh-CN"/>
                </w:rPr>
                <w:t>t</w:t>
              </w:r>
            </w:ins>
            <w:ins w:id="93" w:author="Zhaoya" w:date="2022-12-05T09:39:00Z">
              <w:r w:rsidRPr="00BA4192">
                <w:rPr>
                  <w:bCs/>
                  <w:iCs/>
                  <w:lang w:eastAsia="zh-CN"/>
                </w:rPr>
                <w:t>rue.</w:t>
              </w:r>
            </w:ins>
          </w:p>
        </w:tc>
      </w:tr>
      <w:tr w:rsidR="002403FF" w:rsidRPr="005B00C6" w14:paraId="60551895"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9334A4" w14:textId="77777777" w:rsidR="002403FF" w:rsidRPr="005B00C6" w:rsidRDefault="002403FF" w:rsidP="002403FF">
            <w:pPr>
              <w:pStyle w:val="TAC"/>
            </w:pPr>
            <w:r w:rsidRPr="005B00C6">
              <w:lastRenderedPageBreak/>
              <w:t>24</w:t>
            </w:r>
          </w:p>
        </w:tc>
        <w:tc>
          <w:tcPr>
            <w:tcW w:w="2659" w:type="dxa"/>
            <w:gridSpan w:val="6"/>
            <w:tcBorders>
              <w:top w:val="single" w:sz="6" w:space="0" w:color="auto"/>
              <w:left w:val="single" w:sz="4" w:space="0" w:color="auto"/>
              <w:bottom w:val="single" w:sz="6" w:space="0" w:color="auto"/>
              <w:right w:val="single" w:sz="6" w:space="0" w:color="auto"/>
            </w:tcBorders>
          </w:tcPr>
          <w:p w14:paraId="51574D38" w14:textId="77777777" w:rsidR="002403FF" w:rsidRPr="005B00C6" w:rsidRDefault="002403FF" w:rsidP="002403FF">
            <w:pPr>
              <w:pStyle w:val="TAL"/>
              <w:rPr>
                <w:bCs/>
                <w:iCs/>
              </w:rPr>
            </w:pPr>
            <w:r w:rsidRPr="005B00C6">
              <w:rPr>
                <w:bCs/>
                <w:iCs/>
              </w:rPr>
              <w:t>Supports DCI and timer based active BWP switching delay</w:t>
            </w:r>
          </w:p>
          <w:p w14:paraId="1D3A4ECA" w14:textId="77777777" w:rsidR="002403FF" w:rsidRPr="005B00C6" w:rsidRDefault="002403FF" w:rsidP="002403FF">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60ED4F02" w14:textId="77777777" w:rsidR="002403FF" w:rsidRPr="005B00C6" w:rsidRDefault="002403FF" w:rsidP="002403FF">
            <w:pPr>
              <w:pStyle w:val="TAL"/>
              <w:rPr>
                <w:lang w:eastAsia="zh-CN"/>
              </w:rPr>
            </w:pPr>
            <w:r w:rsidRPr="005B00C6">
              <w:rPr>
                <w:lang w:eastAsia="zh-CN"/>
              </w:rPr>
              <w:t>38.306,</w:t>
            </w:r>
          </w:p>
          <w:p w14:paraId="0AFCDF57" w14:textId="77777777" w:rsidR="002403FF" w:rsidRPr="005B00C6" w:rsidRDefault="002403FF" w:rsidP="002403FF">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210B764"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58464D" w14:textId="77777777" w:rsidR="002403FF" w:rsidRPr="005B00C6" w:rsidRDefault="002403FF" w:rsidP="002403FF">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338DE30C"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54C0C90"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18ADBE9" w14:textId="77777777" w:rsidR="002403FF" w:rsidRPr="005B00C6" w:rsidRDefault="002403FF" w:rsidP="002403FF">
            <w:pPr>
              <w:pStyle w:val="TAL"/>
              <w:rPr>
                <w:bCs/>
                <w:iCs/>
              </w:rPr>
            </w:pPr>
            <w:r w:rsidRPr="005B00C6">
              <w:rPr>
                <w:bCs/>
                <w:iCs/>
              </w:rPr>
              <w:t>It is mandatory to report one among BWP switching delay</w:t>
            </w:r>
          </w:p>
          <w:p w14:paraId="37234D31" w14:textId="77777777" w:rsidR="002403FF" w:rsidRPr="005B00C6" w:rsidRDefault="002403FF" w:rsidP="002403FF">
            <w:pPr>
              <w:pStyle w:val="TAL"/>
              <w:rPr>
                <w:bCs/>
                <w:iCs/>
              </w:rPr>
            </w:pPr>
            <w:r w:rsidRPr="005B00C6">
              <w:rPr>
                <w:bCs/>
                <w:iCs/>
              </w:rPr>
              <w:t>type1 or type 2 as supported</w:t>
            </w:r>
          </w:p>
        </w:tc>
      </w:tr>
      <w:tr w:rsidR="002403FF" w:rsidRPr="005B00C6" w14:paraId="6D9ABA04" w14:textId="77777777" w:rsidTr="00572526">
        <w:trPr>
          <w:gridBefore w:val="1"/>
          <w:gridAfter w:val="1"/>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9CE66B" w14:textId="77777777" w:rsidR="002403FF" w:rsidRPr="005B00C6" w:rsidRDefault="002403FF" w:rsidP="002403FF">
            <w:pPr>
              <w:pStyle w:val="TAC"/>
            </w:pPr>
            <w:r w:rsidRPr="005B00C6">
              <w:t>24A</w:t>
            </w:r>
          </w:p>
        </w:tc>
        <w:tc>
          <w:tcPr>
            <w:tcW w:w="2658" w:type="dxa"/>
            <w:gridSpan w:val="6"/>
            <w:tcBorders>
              <w:top w:val="single" w:sz="6" w:space="0" w:color="auto"/>
              <w:left w:val="single" w:sz="4" w:space="0" w:color="auto"/>
              <w:bottom w:val="single" w:sz="6" w:space="0" w:color="auto"/>
              <w:right w:val="single" w:sz="6" w:space="0" w:color="auto"/>
            </w:tcBorders>
          </w:tcPr>
          <w:p w14:paraId="0D406BFE" w14:textId="77777777" w:rsidR="002403FF" w:rsidRPr="005B00C6" w:rsidRDefault="002403FF" w:rsidP="002403FF">
            <w:pPr>
              <w:pStyle w:val="TAL"/>
              <w:rPr>
                <w:bCs/>
                <w:iCs/>
              </w:rPr>
            </w:pPr>
            <w:r w:rsidRPr="005B00C6">
              <w:rPr>
                <w:bCs/>
                <w:iCs/>
              </w:rPr>
              <w:t>Supports DCI and timer based active BWP switching delay</w:t>
            </w:r>
          </w:p>
          <w:p w14:paraId="7B7BAFEF" w14:textId="77777777" w:rsidR="002403FF" w:rsidRPr="005B00C6" w:rsidRDefault="002403FF" w:rsidP="002403FF">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53195AA9" w14:textId="77777777" w:rsidR="002403FF" w:rsidRPr="005B00C6" w:rsidRDefault="002403FF" w:rsidP="002403FF">
            <w:pPr>
              <w:pStyle w:val="TAL"/>
              <w:rPr>
                <w:lang w:eastAsia="zh-CN"/>
              </w:rPr>
            </w:pPr>
            <w:r w:rsidRPr="005B00C6">
              <w:rPr>
                <w:lang w:eastAsia="zh-CN"/>
              </w:rPr>
              <w:t>38.306,</w:t>
            </w:r>
          </w:p>
          <w:p w14:paraId="0EB7E289" w14:textId="77777777" w:rsidR="002403FF" w:rsidRPr="005B00C6" w:rsidRDefault="002403FF" w:rsidP="002403FF">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F7A4CC7"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1E0522C" w14:textId="77777777" w:rsidR="002403FF" w:rsidRPr="005B00C6" w:rsidRDefault="002403FF" w:rsidP="002403FF">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25BD40B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867B6EA" w14:textId="77777777" w:rsidR="002403FF" w:rsidRPr="005B00C6" w:rsidRDefault="002403FF" w:rsidP="002403FF">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DE12F6F" w14:textId="77777777" w:rsidR="002403FF" w:rsidRPr="005B00C6" w:rsidRDefault="002403FF" w:rsidP="002403FF">
            <w:pPr>
              <w:pStyle w:val="TAL"/>
              <w:rPr>
                <w:bCs/>
                <w:iCs/>
              </w:rPr>
            </w:pPr>
            <w:r w:rsidRPr="005B00C6">
              <w:rPr>
                <w:bCs/>
                <w:iCs/>
              </w:rPr>
              <w:t>It is mandatory to report one among BWP switching delay</w:t>
            </w:r>
          </w:p>
          <w:p w14:paraId="72E59BE6" w14:textId="77777777" w:rsidR="002403FF" w:rsidRPr="005B00C6" w:rsidRDefault="002403FF" w:rsidP="002403FF">
            <w:pPr>
              <w:pStyle w:val="TAL"/>
              <w:rPr>
                <w:bCs/>
                <w:iCs/>
              </w:rPr>
            </w:pPr>
            <w:r w:rsidRPr="005B00C6">
              <w:rPr>
                <w:bCs/>
                <w:iCs/>
              </w:rPr>
              <w:t>type1 or type 2 as supported</w:t>
            </w:r>
          </w:p>
        </w:tc>
      </w:tr>
      <w:tr w:rsidR="002403FF" w:rsidRPr="005B00C6" w14:paraId="2831B0CA"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DF2835" w14:textId="77777777" w:rsidR="002403FF" w:rsidRPr="005B00C6" w:rsidRDefault="002403FF" w:rsidP="002403FF">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031663BB" w14:textId="77777777" w:rsidR="002403FF" w:rsidRPr="005B00C6" w:rsidRDefault="002403FF" w:rsidP="002403FF">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0CFCB4AF" w14:textId="77777777" w:rsidR="002403FF" w:rsidRPr="005B00C6" w:rsidRDefault="002403FF" w:rsidP="002403FF">
            <w:pPr>
              <w:pStyle w:val="TAL"/>
              <w:rPr>
                <w:lang w:eastAsia="zh-CN"/>
              </w:rPr>
            </w:pPr>
            <w:r w:rsidRPr="005B00C6">
              <w:rPr>
                <w:lang w:eastAsia="zh-CN"/>
              </w:rPr>
              <w:t>38.306</w:t>
            </w:r>
          </w:p>
          <w:p w14:paraId="55AC5672" w14:textId="77777777" w:rsidR="002403FF" w:rsidRPr="005B00C6" w:rsidRDefault="002403FF" w:rsidP="002403FF">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F7D3F13"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2E9AD7F" w14:textId="77777777" w:rsidR="002403FF" w:rsidRPr="005B00C6" w:rsidRDefault="002403FF" w:rsidP="002403FF">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29B1A2B3"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EBB8465"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AD2E897" w14:textId="77777777" w:rsidR="002403FF" w:rsidRPr="005B00C6" w:rsidRDefault="002403FF" w:rsidP="002403FF">
            <w:pPr>
              <w:pStyle w:val="TAL"/>
              <w:rPr>
                <w:bCs/>
                <w:iCs/>
              </w:rPr>
            </w:pPr>
          </w:p>
        </w:tc>
      </w:tr>
      <w:tr w:rsidR="002403FF" w:rsidRPr="005B00C6" w14:paraId="539B0360"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557F73F" w14:textId="77777777" w:rsidR="002403FF" w:rsidRPr="005B00C6" w:rsidRDefault="002403FF" w:rsidP="002403FF">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6AB4F8C3" w14:textId="77777777" w:rsidR="002403FF" w:rsidRPr="005B00C6" w:rsidRDefault="002403FF" w:rsidP="002403FF">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3BB8389E" w14:textId="77777777" w:rsidR="002403FF" w:rsidRPr="005B00C6" w:rsidRDefault="002403FF" w:rsidP="002403FF">
            <w:pPr>
              <w:pStyle w:val="TAL"/>
              <w:rPr>
                <w:lang w:eastAsia="zh-CN"/>
              </w:rPr>
            </w:pPr>
            <w:r w:rsidRPr="005B00C6">
              <w:rPr>
                <w:lang w:eastAsia="zh-CN"/>
              </w:rPr>
              <w:t>38.306,</w:t>
            </w:r>
          </w:p>
          <w:p w14:paraId="2560CED5" w14:textId="77777777" w:rsidR="002403FF" w:rsidRPr="005B00C6" w:rsidRDefault="002403FF" w:rsidP="002403FF">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DEB7528"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CFA46B7" w14:textId="77777777" w:rsidR="002403FF" w:rsidRPr="005B00C6" w:rsidRDefault="002403FF" w:rsidP="002403FF">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4877A363"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0C3DCB1"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4F62FF7" w14:textId="77777777" w:rsidR="002403FF" w:rsidRPr="005B00C6" w:rsidRDefault="002403FF" w:rsidP="002403FF">
            <w:pPr>
              <w:pStyle w:val="TAL"/>
              <w:rPr>
                <w:bCs/>
                <w:iCs/>
              </w:rPr>
            </w:pPr>
          </w:p>
        </w:tc>
      </w:tr>
      <w:tr w:rsidR="002403FF" w:rsidRPr="005B00C6" w14:paraId="5D92D156"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CDD623F" w14:textId="77777777" w:rsidR="002403FF" w:rsidRPr="005B00C6" w:rsidRDefault="002403FF" w:rsidP="002403FF">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540F0C10" w14:textId="77777777" w:rsidR="002403FF" w:rsidRPr="005B00C6" w:rsidRDefault="002403FF" w:rsidP="002403FF">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04EA158" w14:textId="77777777" w:rsidR="002403FF" w:rsidRPr="005B00C6" w:rsidRDefault="002403FF" w:rsidP="002403FF">
            <w:pPr>
              <w:pStyle w:val="TAL"/>
              <w:rPr>
                <w:lang w:eastAsia="zh-CN"/>
              </w:rPr>
            </w:pPr>
            <w:r w:rsidRPr="005B00C6">
              <w:rPr>
                <w:lang w:eastAsia="zh-CN"/>
              </w:rPr>
              <w:t>38.306,</w:t>
            </w:r>
          </w:p>
          <w:p w14:paraId="43909D83" w14:textId="77777777" w:rsidR="002403FF" w:rsidRPr="005B00C6" w:rsidRDefault="002403FF" w:rsidP="002403FF">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F77DB0"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A9D8D46" w14:textId="77777777" w:rsidR="002403FF" w:rsidRPr="005B00C6" w:rsidRDefault="002403FF" w:rsidP="002403FF">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49418315"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14E8F7F"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DE3F74A" w14:textId="77777777" w:rsidR="002403FF" w:rsidRPr="005B00C6" w:rsidRDefault="002403FF" w:rsidP="002403FF">
            <w:pPr>
              <w:pStyle w:val="TAL"/>
              <w:rPr>
                <w:bCs/>
                <w:iCs/>
              </w:rPr>
            </w:pPr>
          </w:p>
        </w:tc>
      </w:tr>
      <w:tr w:rsidR="002403FF" w:rsidRPr="005B00C6" w14:paraId="2E366A04"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475A908" w14:textId="77777777" w:rsidR="002403FF" w:rsidRPr="005B00C6" w:rsidRDefault="002403FF" w:rsidP="002403FF">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10E27B1D" w14:textId="77777777" w:rsidR="002403FF" w:rsidRPr="005B00C6" w:rsidRDefault="002403FF" w:rsidP="002403FF">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5B99CDE4" w14:textId="77777777" w:rsidR="002403FF" w:rsidRPr="005B00C6" w:rsidRDefault="002403FF" w:rsidP="002403FF">
            <w:pPr>
              <w:pStyle w:val="TAL"/>
              <w:rPr>
                <w:lang w:eastAsia="zh-CN"/>
              </w:rPr>
            </w:pPr>
            <w:r w:rsidRPr="005B00C6">
              <w:rPr>
                <w:lang w:eastAsia="zh-CN"/>
              </w:rPr>
              <w:t>38.306,</w:t>
            </w:r>
          </w:p>
          <w:p w14:paraId="367C932C" w14:textId="77777777" w:rsidR="002403FF" w:rsidRPr="005B00C6" w:rsidRDefault="002403FF" w:rsidP="002403FF">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426D5AD"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E02DC2" w14:textId="77777777" w:rsidR="002403FF" w:rsidRPr="005B00C6" w:rsidRDefault="002403FF" w:rsidP="002403FF">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7348322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B82735"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AC4E29D" w14:textId="77777777" w:rsidR="002403FF" w:rsidRPr="005B00C6" w:rsidRDefault="002403FF" w:rsidP="002403FF">
            <w:pPr>
              <w:pStyle w:val="TAL"/>
              <w:rPr>
                <w:bCs/>
                <w:iCs/>
              </w:rPr>
            </w:pPr>
          </w:p>
        </w:tc>
      </w:tr>
      <w:tr w:rsidR="002403FF" w:rsidRPr="005B00C6" w14:paraId="2391D6A3"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88DF224" w14:textId="77777777" w:rsidR="002403FF" w:rsidRPr="005B00C6" w:rsidRDefault="002403FF" w:rsidP="002403FF">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788F5559" w14:textId="77777777" w:rsidR="002403FF" w:rsidRPr="005B00C6" w:rsidRDefault="002403FF" w:rsidP="002403FF">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2DCA245B" w14:textId="77777777" w:rsidR="002403FF" w:rsidRPr="005B00C6" w:rsidRDefault="002403FF" w:rsidP="002403FF">
            <w:pPr>
              <w:pStyle w:val="TAL"/>
              <w:rPr>
                <w:lang w:eastAsia="zh-CN"/>
              </w:rPr>
            </w:pPr>
            <w:r w:rsidRPr="005B00C6">
              <w:rPr>
                <w:lang w:eastAsia="zh-CN"/>
              </w:rPr>
              <w:t>38.306,</w:t>
            </w:r>
          </w:p>
          <w:p w14:paraId="3EE175A0" w14:textId="77777777" w:rsidR="002403FF" w:rsidRPr="005B00C6" w:rsidRDefault="002403FF" w:rsidP="002403FF">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A6A484D"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A648F43" w14:textId="77777777" w:rsidR="002403FF" w:rsidRPr="005B00C6" w:rsidRDefault="002403FF" w:rsidP="002403FF">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4ED8B649"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AD5EA28"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B84DFFE" w14:textId="77777777" w:rsidR="002403FF" w:rsidRPr="005B00C6" w:rsidRDefault="002403FF" w:rsidP="002403FF">
            <w:pPr>
              <w:pStyle w:val="TAL"/>
              <w:rPr>
                <w:bCs/>
                <w:iCs/>
              </w:rPr>
            </w:pPr>
          </w:p>
        </w:tc>
      </w:tr>
      <w:tr w:rsidR="002403FF" w:rsidRPr="005B00C6" w14:paraId="540207CB"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CE3EA02" w14:textId="77777777" w:rsidR="002403FF" w:rsidRPr="005B00C6" w:rsidRDefault="002403FF" w:rsidP="002403FF">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3E950A72" w14:textId="77777777" w:rsidR="002403FF" w:rsidRPr="005B00C6" w:rsidRDefault="002403FF" w:rsidP="002403FF">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76BE8855" w14:textId="77777777" w:rsidR="002403FF" w:rsidRPr="005B00C6" w:rsidRDefault="002403FF" w:rsidP="002403FF">
            <w:pPr>
              <w:pStyle w:val="TAL"/>
              <w:rPr>
                <w:lang w:eastAsia="zh-CN"/>
              </w:rPr>
            </w:pPr>
            <w:r w:rsidRPr="005B00C6">
              <w:rPr>
                <w:lang w:eastAsia="zh-CN"/>
              </w:rPr>
              <w:t>38.306,</w:t>
            </w:r>
          </w:p>
          <w:p w14:paraId="06812BAE" w14:textId="77777777" w:rsidR="002403FF" w:rsidRPr="005B00C6" w:rsidRDefault="002403FF" w:rsidP="002403FF">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4755CFF" w14:textId="77777777" w:rsidR="002403FF" w:rsidRPr="005B00C6" w:rsidRDefault="002403FF" w:rsidP="002403FF">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57D719C" w14:textId="77777777" w:rsidR="002403FF" w:rsidRPr="005B00C6" w:rsidRDefault="002403FF" w:rsidP="002403FF">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787C58BE"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5656084"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D348C95" w14:textId="77777777" w:rsidR="002403FF" w:rsidRPr="005B00C6" w:rsidRDefault="002403FF" w:rsidP="002403FF">
            <w:pPr>
              <w:pStyle w:val="TAL"/>
              <w:rPr>
                <w:bCs/>
                <w:iCs/>
              </w:rPr>
            </w:pPr>
          </w:p>
        </w:tc>
      </w:tr>
      <w:tr w:rsidR="002403FF" w:rsidRPr="005B00C6" w14:paraId="035EB462"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CF1E483" w14:textId="77777777" w:rsidR="002403FF" w:rsidRPr="005B00C6" w:rsidRDefault="002403FF" w:rsidP="002403FF">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16D879C4" w14:textId="77777777" w:rsidR="002403FF" w:rsidRPr="005B00C6" w:rsidRDefault="002403FF" w:rsidP="002403FF">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9C41791" w14:textId="77777777" w:rsidR="002403FF" w:rsidRPr="005B00C6" w:rsidRDefault="002403FF" w:rsidP="002403FF">
            <w:pPr>
              <w:pStyle w:val="TAL"/>
              <w:rPr>
                <w:lang w:eastAsia="zh-CN"/>
              </w:rPr>
            </w:pPr>
            <w:r w:rsidRPr="005B00C6">
              <w:rPr>
                <w:lang w:eastAsia="zh-CN"/>
              </w:rPr>
              <w:t>38.306,</w:t>
            </w:r>
          </w:p>
          <w:p w14:paraId="42C8D477" w14:textId="77777777" w:rsidR="002403FF" w:rsidRPr="005B00C6" w:rsidRDefault="002403FF" w:rsidP="002403FF">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D8BBB50"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49DBCFC" w14:textId="77777777" w:rsidR="002403FF" w:rsidRPr="005B00C6" w:rsidRDefault="002403FF" w:rsidP="002403FF">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1267EFFC"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6E4142"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8CA48FB" w14:textId="77777777" w:rsidR="002403FF" w:rsidRPr="005B00C6" w:rsidRDefault="002403FF" w:rsidP="002403FF">
            <w:pPr>
              <w:pStyle w:val="TAL"/>
              <w:rPr>
                <w:bCs/>
                <w:iCs/>
              </w:rPr>
            </w:pPr>
          </w:p>
        </w:tc>
      </w:tr>
      <w:tr w:rsidR="002403FF" w:rsidRPr="005B00C6" w14:paraId="691F4D0C"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3AB5FE" w14:textId="77777777" w:rsidR="002403FF" w:rsidRPr="005B00C6" w:rsidRDefault="002403FF" w:rsidP="002403FF">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5E64B96C" w14:textId="77777777" w:rsidR="002403FF" w:rsidRPr="005B00C6" w:rsidRDefault="002403FF" w:rsidP="002403FF">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592A5081"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38.306,</w:t>
            </w:r>
          </w:p>
          <w:p w14:paraId="475F50C3"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EAA11E5" w14:textId="77777777" w:rsidR="002403FF" w:rsidRPr="005B00C6" w:rsidRDefault="002403FF" w:rsidP="002403FF">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D7D5BDA"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5D3995FB"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Yes</w:t>
            </w:r>
          </w:p>
        </w:tc>
        <w:tc>
          <w:tcPr>
            <w:tcW w:w="1416" w:type="dxa"/>
            <w:gridSpan w:val="6"/>
            <w:tcBorders>
              <w:top w:val="single" w:sz="4" w:space="0" w:color="auto"/>
              <w:left w:val="single" w:sz="4" w:space="0" w:color="auto"/>
              <w:bottom w:val="single" w:sz="4" w:space="0" w:color="auto"/>
              <w:right w:val="single" w:sz="4" w:space="0" w:color="auto"/>
            </w:tcBorders>
          </w:tcPr>
          <w:p w14:paraId="053BAB95" w14:textId="77777777" w:rsidR="002403FF" w:rsidRPr="005B00C6" w:rsidRDefault="002403FF" w:rsidP="002403FF">
            <w:pPr>
              <w:keepNext/>
              <w:keepLines/>
              <w:spacing w:after="0"/>
              <w:rPr>
                <w:rFonts w:ascii="Arial" w:eastAsia="宋体" w:hAnsi="Arial"/>
                <w:sz w:val="18"/>
              </w:rPr>
            </w:pPr>
          </w:p>
        </w:tc>
        <w:tc>
          <w:tcPr>
            <w:tcW w:w="1275" w:type="dxa"/>
            <w:gridSpan w:val="6"/>
            <w:tcBorders>
              <w:top w:val="single" w:sz="4" w:space="0" w:color="auto"/>
              <w:left w:val="single" w:sz="4" w:space="0" w:color="auto"/>
              <w:bottom w:val="single" w:sz="4" w:space="0" w:color="auto"/>
              <w:right w:val="single" w:sz="4" w:space="0" w:color="auto"/>
            </w:tcBorders>
          </w:tcPr>
          <w:p w14:paraId="5D322E19" w14:textId="77777777" w:rsidR="002403FF" w:rsidRPr="005B00C6" w:rsidRDefault="002403FF" w:rsidP="002403FF">
            <w:pPr>
              <w:keepNext/>
              <w:keepLines/>
              <w:spacing w:after="0"/>
              <w:rPr>
                <w:rFonts w:ascii="Arial" w:eastAsia="宋体" w:hAnsi="Arial"/>
                <w:bCs/>
                <w:iCs/>
                <w:sz w:val="18"/>
              </w:rPr>
            </w:pPr>
          </w:p>
        </w:tc>
      </w:tr>
      <w:tr w:rsidR="002403FF" w:rsidRPr="005B00C6" w14:paraId="5CC7665E"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0DBA8A3" w14:textId="77777777" w:rsidR="002403FF" w:rsidRPr="005B00C6" w:rsidRDefault="002403FF" w:rsidP="002403FF">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35E168E8" w14:textId="77777777" w:rsidR="002403FF" w:rsidRPr="005B00C6" w:rsidRDefault="002403FF" w:rsidP="002403FF">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23825124" w14:textId="77777777" w:rsidR="002403FF" w:rsidRPr="005B00C6" w:rsidRDefault="002403FF" w:rsidP="002403FF">
            <w:pPr>
              <w:pStyle w:val="TAL"/>
              <w:rPr>
                <w:lang w:eastAsia="zh-CN"/>
              </w:rPr>
            </w:pPr>
            <w:r w:rsidRPr="005B00C6">
              <w:rPr>
                <w:lang w:eastAsia="zh-CN"/>
              </w:rPr>
              <w:t>38.306,</w:t>
            </w:r>
          </w:p>
          <w:p w14:paraId="596FA925" w14:textId="77777777" w:rsidR="002403FF" w:rsidRPr="005B00C6" w:rsidRDefault="002403FF" w:rsidP="002403FF">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2BB8CCD4" w14:textId="77777777" w:rsidR="002403FF" w:rsidRPr="005B00C6" w:rsidRDefault="002403FF" w:rsidP="002403FF">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96B96E" w14:textId="77777777" w:rsidR="002403FF" w:rsidRPr="005B00C6" w:rsidRDefault="002403FF" w:rsidP="002403FF">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105497B1"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84C15FA"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9F3E5E5" w14:textId="77777777" w:rsidR="002403FF" w:rsidRPr="005B00C6" w:rsidRDefault="002403FF" w:rsidP="002403FF">
            <w:pPr>
              <w:pStyle w:val="TAL"/>
              <w:rPr>
                <w:bCs/>
                <w:iCs/>
              </w:rPr>
            </w:pPr>
          </w:p>
        </w:tc>
      </w:tr>
      <w:tr w:rsidR="002403FF" w:rsidRPr="005B00C6" w14:paraId="70EF3E30"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8AF1EBB" w14:textId="77777777" w:rsidR="002403FF" w:rsidRPr="005B00C6" w:rsidRDefault="002403FF" w:rsidP="002403FF">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213ACC12" w14:textId="77777777" w:rsidR="002403FF" w:rsidRPr="005B00C6" w:rsidRDefault="002403FF" w:rsidP="002403FF">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67B383BC" w14:textId="77777777" w:rsidR="002403FF" w:rsidRPr="005B00C6" w:rsidRDefault="002403FF" w:rsidP="002403FF">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CD1C226"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6121980" w14:textId="77777777" w:rsidR="002403FF" w:rsidRPr="005B00C6" w:rsidRDefault="002403FF" w:rsidP="002403FF">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3F691A58" w14:textId="77777777" w:rsidR="002403FF" w:rsidRPr="005B00C6" w:rsidRDefault="002403FF" w:rsidP="002403FF">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E246973"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5EE458F" w14:textId="77777777" w:rsidR="002403FF" w:rsidRPr="005B00C6" w:rsidRDefault="002403FF" w:rsidP="002403FF">
            <w:pPr>
              <w:pStyle w:val="TAL"/>
              <w:rPr>
                <w:bCs/>
                <w:iCs/>
              </w:rPr>
            </w:pPr>
          </w:p>
        </w:tc>
      </w:tr>
      <w:tr w:rsidR="002403FF" w:rsidRPr="005B00C6" w14:paraId="21EE06A8"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5319CF8" w14:textId="77777777" w:rsidR="002403FF" w:rsidRPr="005B00C6" w:rsidRDefault="002403FF" w:rsidP="002403FF">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7B5F8E5D" w14:textId="77777777" w:rsidR="002403FF" w:rsidRPr="005B00C6" w:rsidRDefault="002403FF" w:rsidP="002403FF">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1BE56F70" w14:textId="77777777" w:rsidR="002403FF" w:rsidRPr="005B00C6" w:rsidRDefault="002403FF" w:rsidP="002403FF">
            <w:pPr>
              <w:pStyle w:val="TAL"/>
              <w:rPr>
                <w:lang w:eastAsia="zh-CN"/>
              </w:rPr>
            </w:pPr>
            <w:r w:rsidRPr="005B00C6">
              <w:rPr>
                <w:lang w:eastAsia="zh-CN"/>
              </w:rPr>
              <w:t>38.306,</w:t>
            </w:r>
          </w:p>
          <w:p w14:paraId="4BF0D3A9" w14:textId="77777777" w:rsidR="002403FF" w:rsidRPr="005B00C6" w:rsidRDefault="002403FF" w:rsidP="002403FF">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0F4C82B"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9B00849" w14:textId="77777777" w:rsidR="002403FF" w:rsidRPr="005B00C6" w:rsidRDefault="002403FF" w:rsidP="002403FF">
            <w:pPr>
              <w:pStyle w:val="TAL"/>
            </w:pPr>
            <w:bookmarkStart w:id="94" w:name="OLE_LINK37"/>
            <w:r w:rsidRPr="005B00C6">
              <w:t>pc_bwp-WithoutRestriction</w:t>
            </w:r>
            <w:bookmarkEnd w:id="94"/>
          </w:p>
        </w:tc>
        <w:tc>
          <w:tcPr>
            <w:tcW w:w="567" w:type="dxa"/>
            <w:gridSpan w:val="6"/>
            <w:tcBorders>
              <w:top w:val="single" w:sz="4" w:space="0" w:color="auto"/>
              <w:left w:val="single" w:sz="4" w:space="0" w:color="auto"/>
              <w:bottom w:val="single" w:sz="4" w:space="0" w:color="auto"/>
              <w:right w:val="single" w:sz="4" w:space="0" w:color="auto"/>
            </w:tcBorders>
          </w:tcPr>
          <w:p w14:paraId="713AE3A9"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3CB012"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23B8F1C" w14:textId="77777777" w:rsidR="002403FF" w:rsidRPr="005B00C6" w:rsidRDefault="002403FF" w:rsidP="002403FF">
            <w:pPr>
              <w:pStyle w:val="TAL"/>
              <w:rPr>
                <w:bCs/>
                <w:iCs/>
              </w:rPr>
            </w:pPr>
          </w:p>
        </w:tc>
      </w:tr>
      <w:tr w:rsidR="002403FF" w:rsidRPr="005B00C6" w14:paraId="57040334"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3821A92" w14:textId="77777777" w:rsidR="002403FF" w:rsidRPr="005B00C6" w:rsidRDefault="002403FF" w:rsidP="002403FF">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71422E13" w14:textId="77777777" w:rsidR="002403FF" w:rsidRPr="005B00C6" w:rsidRDefault="002403FF" w:rsidP="002403FF">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12EE8358" w14:textId="77777777" w:rsidR="002403FF" w:rsidRPr="005B00C6" w:rsidRDefault="002403FF" w:rsidP="002403FF">
            <w:pPr>
              <w:pStyle w:val="TAL"/>
              <w:rPr>
                <w:lang w:eastAsia="zh-CN"/>
              </w:rPr>
            </w:pPr>
            <w:r w:rsidRPr="005B00C6">
              <w:rPr>
                <w:lang w:eastAsia="zh-CN"/>
              </w:rPr>
              <w:t>38.306,</w:t>
            </w:r>
          </w:p>
          <w:p w14:paraId="633184EF" w14:textId="77777777" w:rsidR="002403FF" w:rsidRPr="005B00C6" w:rsidRDefault="002403FF" w:rsidP="002403FF">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7DC5A6FA" w14:textId="77777777" w:rsidR="002403FF" w:rsidRPr="005B00C6" w:rsidRDefault="002403FF" w:rsidP="002403FF">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2A3C314" w14:textId="77777777" w:rsidR="002403FF" w:rsidRPr="005B00C6" w:rsidRDefault="002403FF" w:rsidP="002403FF">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7F7F8C49" w14:textId="77777777" w:rsidR="002403FF" w:rsidRPr="005B00C6" w:rsidRDefault="002403FF" w:rsidP="002403FF">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B35CB4C"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9C50956" w14:textId="77777777" w:rsidR="002403FF" w:rsidRPr="005B00C6" w:rsidRDefault="002403FF" w:rsidP="002403FF">
            <w:pPr>
              <w:pStyle w:val="TAL"/>
              <w:rPr>
                <w:bCs/>
                <w:iCs/>
              </w:rPr>
            </w:pPr>
          </w:p>
        </w:tc>
      </w:tr>
      <w:tr w:rsidR="002403FF" w:rsidRPr="005B00C6" w14:paraId="6D5D22E9" w14:textId="77777777" w:rsidTr="00572526">
        <w:trPr>
          <w:gridAfter w:val="1"/>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FFBCF5C" w14:textId="77777777" w:rsidR="002403FF" w:rsidRPr="005B00C6" w:rsidRDefault="002403FF" w:rsidP="002403FF">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0A4EE4BA" w14:textId="77777777" w:rsidR="002403FF" w:rsidRPr="005B00C6" w:rsidRDefault="002403FF" w:rsidP="002403FF">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0FA9610E" w14:textId="77777777" w:rsidR="002403FF" w:rsidRPr="005B00C6" w:rsidRDefault="002403FF" w:rsidP="002403FF">
            <w:pPr>
              <w:pStyle w:val="TAL"/>
              <w:rPr>
                <w:lang w:eastAsia="zh-CN"/>
              </w:rPr>
            </w:pPr>
            <w:r w:rsidRPr="005B00C6">
              <w:rPr>
                <w:lang w:eastAsia="zh-CN"/>
              </w:rPr>
              <w:t>38.306,</w:t>
            </w:r>
          </w:p>
          <w:p w14:paraId="6FFD1360" w14:textId="77777777" w:rsidR="002403FF" w:rsidRPr="005B00C6" w:rsidRDefault="002403FF" w:rsidP="002403FF">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ADD3A0B" w14:textId="77777777" w:rsidR="002403FF" w:rsidRPr="005B00C6" w:rsidRDefault="002403FF" w:rsidP="002403FF">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4088EAF" w14:textId="77777777" w:rsidR="002403FF" w:rsidRPr="005B00C6" w:rsidRDefault="002403FF" w:rsidP="002403FF">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0756D5D9" w14:textId="77777777" w:rsidR="002403FF" w:rsidRPr="005B00C6" w:rsidRDefault="002403FF" w:rsidP="002403FF">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956AC7E" w14:textId="77777777" w:rsidR="002403FF" w:rsidRPr="005B00C6" w:rsidRDefault="002403FF" w:rsidP="002403FF">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241C43" w14:textId="77777777" w:rsidR="002403FF" w:rsidRPr="005B00C6" w:rsidRDefault="002403FF" w:rsidP="002403FF">
            <w:pPr>
              <w:pStyle w:val="TAL"/>
              <w:rPr>
                <w:bCs/>
                <w:iCs/>
              </w:rPr>
            </w:pPr>
          </w:p>
        </w:tc>
      </w:tr>
      <w:tr w:rsidR="002403FF" w:rsidRPr="005B00C6" w14:paraId="0FD835AA" w14:textId="77777777" w:rsidTr="00572526">
        <w:trPr>
          <w:gridBefore w:val="1"/>
          <w:gridAfter w:val="1"/>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112621" w14:textId="77777777" w:rsidR="002403FF" w:rsidRPr="005B00C6" w:rsidRDefault="002403FF" w:rsidP="002403FF">
            <w:pPr>
              <w:pStyle w:val="TAC"/>
            </w:pPr>
            <w:r w:rsidRPr="005B00C6">
              <w:lastRenderedPageBreak/>
              <w:t>37</w:t>
            </w:r>
          </w:p>
        </w:tc>
        <w:tc>
          <w:tcPr>
            <w:tcW w:w="2658" w:type="dxa"/>
            <w:gridSpan w:val="6"/>
            <w:tcBorders>
              <w:top w:val="single" w:sz="6" w:space="0" w:color="auto"/>
              <w:left w:val="single" w:sz="4" w:space="0" w:color="auto"/>
              <w:bottom w:val="single" w:sz="6" w:space="0" w:color="auto"/>
              <w:right w:val="single" w:sz="6" w:space="0" w:color="auto"/>
            </w:tcBorders>
          </w:tcPr>
          <w:p w14:paraId="11F07F9B" w14:textId="77777777" w:rsidR="002403FF" w:rsidRPr="005B00C6" w:rsidRDefault="002403FF" w:rsidP="002403FF">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525C18F3" w14:textId="77777777" w:rsidR="002403FF" w:rsidRPr="005B00C6" w:rsidRDefault="002403FF" w:rsidP="002403FF">
            <w:pPr>
              <w:pStyle w:val="TAL"/>
            </w:pPr>
            <w:r w:rsidRPr="005B00C6">
              <w:t>38.306,</w:t>
            </w:r>
          </w:p>
          <w:p w14:paraId="32361299" w14:textId="77777777" w:rsidR="002403FF" w:rsidRPr="005B00C6" w:rsidRDefault="002403FF" w:rsidP="002403FF">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5F7435C5"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83FBDA2" w14:textId="77777777" w:rsidR="002403FF" w:rsidRPr="005B00C6" w:rsidRDefault="002403FF" w:rsidP="002403FF">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105A9505"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E1397E3" w14:textId="77777777" w:rsidR="002403FF" w:rsidRPr="005B00C6" w:rsidRDefault="002403FF" w:rsidP="002403FF">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0B6CCB6" w14:textId="77777777" w:rsidR="002403FF" w:rsidRPr="005B00C6" w:rsidRDefault="002403FF" w:rsidP="002403FF">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2403FF" w:rsidRPr="005B00C6" w14:paraId="3CCDD3E6" w14:textId="77777777" w:rsidTr="00572526">
        <w:trPr>
          <w:gridBefore w:val="1"/>
          <w:gridAfter w:val="1"/>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8F8289" w14:textId="77777777" w:rsidR="002403FF" w:rsidRPr="005B00C6" w:rsidRDefault="002403FF" w:rsidP="002403FF">
            <w:pPr>
              <w:pStyle w:val="TAC"/>
            </w:pPr>
            <w:r w:rsidRPr="005B00C6">
              <w:t>38</w:t>
            </w:r>
          </w:p>
        </w:tc>
        <w:tc>
          <w:tcPr>
            <w:tcW w:w="2658" w:type="dxa"/>
            <w:gridSpan w:val="6"/>
            <w:tcBorders>
              <w:top w:val="single" w:sz="6" w:space="0" w:color="auto"/>
              <w:left w:val="single" w:sz="4" w:space="0" w:color="auto"/>
              <w:bottom w:val="single" w:sz="6" w:space="0" w:color="auto"/>
              <w:right w:val="single" w:sz="6" w:space="0" w:color="auto"/>
            </w:tcBorders>
          </w:tcPr>
          <w:p w14:paraId="408FC26C" w14:textId="77777777" w:rsidR="002403FF" w:rsidRPr="005B00C6" w:rsidRDefault="002403FF" w:rsidP="002403FF">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66227E6D" w14:textId="77777777" w:rsidR="002403FF" w:rsidRPr="005B00C6" w:rsidRDefault="002403FF" w:rsidP="002403FF">
            <w:pPr>
              <w:pStyle w:val="TAL"/>
              <w:rPr>
                <w:lang w:eastAsia="zh-CN"/>
              </w:rPr>
            </w:pPr>
            <w:r w:rsidRPr="005B00C6">
              <w:rPr>
                <w:lang w:eastAsia="zh-CN"/>
              </w:rPr>
              <w:t>38.306</w:t>
            </w:r>
          </w:p>
          <w:p w14:paraId="54590997" w14:textId="77777777" w:rsidR="002403FF" w:rsidRPr="005B00C6" w:rsidRDefault="002403FF" w:rsidP="002403FF">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6D1D891" w14:textId="77777777" w:rsidR="002403FF" w:rsidRPr="005B00C6" w:rsidRDefault="002403FF" w:rsidP="002403FF">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6E3666" w14:textId="77777777" w:rsidR="002403FF" w:rsidRPr="005B00C6" w:rsidRDefault="002403FF" w:rsidP="002403FF">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7E29CD7A"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4BCCD37" w14:textId="77777777" w:rsidR="002403FF" w:rsidRPr="005B00C6" w:rsidRDefault="002403FF" w:rsidP="002403FF">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A196F40" w14:textId="77777777" w:rsidR="002403FF" w:rsidRPr="005B00C6" w:rsidRDefault="002403FF" w:rsidP="002403FF">
            <w:pPr>
              <w:pStyle w:val="TAL"/>
            </w:pPr>
          </w:p>
        </w:tc>
      </w:tr>
      <w:tr w:rsidR="002403FF" w:rsidRPr="005B00C6" w14:paraId="174EFAD1"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46FCE4" w14:textId="77777777" w:rsidR="002403FF" w:rsidRPr="005B00C6" w:rsidRDefault="002403FF" w:rsidP="002403FF">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2160849B" w14:textId="77777777" w:rsidR="002403FF" w:rsidRPr="005B00C6" w:rsidRDefault="002403FF" w:rsidP="002403FF">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0ECBF69E" w14:textId="77777777" w:rsidR="002403FF" w:rsidRPr="005B00C6" w:rsidRDefault="002403FF" w:rsidP="002403FF">
            <w:pPr>
              <w:pStyle w:val="TAL"/>
              <w:rPr>
                <w:lang w:eastAsia="zh-CN"/>
              </w:rPr>
            </w:pPr>
            <w:r w:rsidRPr="005B00C6">
              <w:rPr>
                <w:lang w:eastAsia="zh-CN"/>
              </w:rPr>
              <w:t>38.306,</w:t>
            </w:r>
          </w:p>
          <w:p w14:paraId="41C0C9BD" w14:textId="77777777" w:rsidR="002403FF" w:rsidRPr="005B00C6" w:rsidRDefault="002403FF" w:rsidP="002403FF">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C08364C" w14:textId="77777777" w:rsidR="002403FF" w:rsidRPr="005B00C6" w:rsidRDefault="002403FF" w:rsidP="002403FF">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217C4E6" w14:textId="77777777" w:rsidR="002403FF" w:rsidRPr="005B00C6" w:rsidRDefault="002403FF" w:rsidP="002403FF">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64E96360" w14:textId="77777777" w:rsidR="002403FF" w:rsidRPr="005B00C6" w:rsidRDefault="002403FF" w:rsidP="002403FF">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8964014"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72526D1" w14:textId="77777777" w:rsidR="002403FF" w:rsidRPr="005B00C6" w:rsidRDefault="002403FF" w:rsidP="002403FF">
            <w:pPr>
              <w:pStyle w:val="TAL"/>
            </w:pPr>
          </w:p>
        </w:tc>
      </w:tr>
      <w:tr w:rsidR="002403FF" w:rsidRPr="005B00C6" w14:paraId="7397F683"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BF8E410" w14:textId="77777777" w:rsidR="002403FF" w:rsidRPr="005B00C6" w:rsidRDefault="002403FF" w:rsidP="002403FF">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2652263C" w14:textId="77777777" w:rsidR="002403FF" w:rsidRPr="005B00C6" w:rsidRDefault="002403FF" w:rsidP="002403FF">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38919F45" w14:textId="77777777" w:rsidR="002403FF" w:rsidRPr="005B00C6" w:rsidRDefault="002403FF" w:rsidP="002403FF">
            <w:pPr>
              <w:pStyle w:val="TAL"/>
              <w:rPr>
                <w:lang w:eastAsia="zh-CN"/>
              </w:rPr>
            </w:pPr>
            <w:r w:rsidRPr="005B00C6">
              <w:rPr>
                <w:lang w:eastAsia="zh-CN"/>
              </w:rPr>
              <w:t>38.306,</w:t>
            </w:r>
          </w:p>
          <w:p w14:paraId="4597DAE1" w14:textId="77777777" w:rsidR="002403FF" w:rsidRPr="005B00C6" w:rsidRDefault="002403FF" w:rsidP="002403FF">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DB4C825" w14:textId="77777777" w:rsidR="002403FF" w:rsidRPr="005B00C6" w:rsidRDefault="002403FF" w:rsidP="002403FF">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6F2E8C" w14:textId="77777777" w:rsidR="002403FF" w:rsidRPr="005B00C6" w:rsidRDefault="002403FF" w:rsidP="002403FF">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03599B7D" w14:textId="77777777" w:rsidR="002403FF" w:rsidRPr="005B00C6" w:rsidRDefault="002403FF" w:rsidP="002403FF">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FAEA9BC"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AB241EE" w14:textId="77777777" w:rsidR="002403FF" w:rsidRPr="005B00C6" w:rsidRDefault="002403FF" w:rsidP="002403FF">
            <w:pPr>
              <w:pStyle w:val="TAL"/>
            </w:pPr>
          </w:p>
        </w:tc>
      </w:tr>
      <w:tr w:rsidR="002403FF" w:rsidRPr="005B00C6" w14:paraId="273269B6"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D9027E" w14:textId="77777777" w:rsidR="002403FF" w:rsidRPr="005B00C6" w:rsidRDefault="002403FF" w:rsidP="002403FF">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4B415BD6" w14:textId="77777777" w:rsidR="002403FF" w:rsidRPr="005B00C6" w:rsidRDefault="002403FF" w:rsidP="002403FF">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256D0632" w14:textId="77777777" w:rsidR="002403FF" w:rsidRPr="005B00C6" w:rsidRDefault="002403FF" w:rsidP="002403FF">
            <w:pPr>
              <w:pStyle w:val="TAL"/>
              <w:rPr>
                <w:lang w:eastAsia="zh-CN"/>
              </w:rPr>
            </w:pPr>
            <w:r w:rsidRPr="005B00C6">
              <w:rPr>
                <w:lang w:eastAsia="zh-CN"/>
              </w:rPr>
              <w:t>38.306,</w:t>
            </w:r>
          </w:p>
          <w:p w14:paraId="629383C1" w14:textId="77777777" w:rsidR="002403FF" w:rsidRPr="005B00C6" w:rsidRDefault="002403FF" w:rsidP="002403FF">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503269EA" w14:textId="77777777" w:rsidR="002403FF" w:rsidRPr="005B00C6" w:rsidRDefault="002403FF" w:rsidP="002403FF">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91617F1" w14:textId="77777777" w:rsidR="002403FF" w:rsidRPr="005B00C6" w:rsidRDefault="002403FF" w:rsidP="002403FF">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1FA13B8A" w14:textId="77777777" w:rsidR="002403FF" w:rsidRPr="005B00C6" w:rsidRDefault="002403FF" w:rsidP="002403FF">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775DF73"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009E8BD" w14:textId="77777777" w:rsidR="002403FF" w:rsidRPr="005B00C6" w:rsidRDefault="002403FF" w:rsidP="002403FF">
            <w:pPr>
              <w:pStyle w:val="TAL"/>
            </w:pPr>
          </w:p>
        </w:tc>
      </w:tr>
      <w:tr w:rsidR="002403FF" w:rsidRPr="005B00C6" w14:paraId="3B3B2F27"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0E36CB" w14:textId="77777777" w:rsidR="002403FF" w:rsidRPr="005B00C6" w:rsidRDefault="002403FF" w:rsidP="002403FF">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4058F51E" w14:textId="77777777" w:rsidR="002403FF" w:rsidRPr="005B00C6" w:rsidRDefault="002403FF" w:rsidP="002403FF">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2FC064E7" w14:textId="77777777" w:rsidR="002403FF" w:rsidRPr="005B00C6" w:rsidRDefault="002403FF" w:rsidP="002403FF">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2EBC611" w14:textId="77777777" w:rsidR="002403FF" w:rsidRPr="005B00C6" w:rsidRDefault="002403FF" w:rsidP="002403FF">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2A1A2CFB" w14:textId="77777777" w:rsidR="002403FF" w:rsidRPr="005B00C6" w:rsidRDefault="002403FF" w:rsidP="002403FF">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493C5281"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A360DFC"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6C33E55" w14:textId="77777777" w:rsidR="002403FF" w:rsidRPr="005B00C6" w:rsidRDefault="002403FF" w:rsidP="002403FF">
            <w:pPr>
              <w:pStyle w:val="TAL"/>
            </w:pPr>
          </w:p>
        </w:tc>
      </w:tr>
      <w:tr w:rsidR="002403FF" w:rsidRPr="005B00C6" w14:paraId="3530AA11"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8CB0C6" w14:textId="77777777" w:rsidR="002403FF" w:rsidRPr="005B00C6" w:rsidRDefault="002403FF" w:rsidP="002403FF">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78669250" w14:textId="77777777" w:rsidR="002403FF" w:rsidRPr="005B00C6" w:rsidRDefault="002403FF" w:rsidP="002403FF">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120806F8" w14:textId="77777777" w:rsidR="002403FF" w:rsidRPr="005B00C6" w:rsidRDefault="002403FF" w:rsidP="002403FF">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000DF7" w14:textId="77777777" w:rsidR="002403FF" w:rsidRPr="005B00C6" w:rsidRDefault="002403FF" w:rsidP="002403FF">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7224AD92" w14:textId="77777777" w:rsidR="002403FF" w:rsidRPr="005B00C6" w:rsidRDefault="002403FF" w:rsidP="002403FF">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0423A903"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7178C03"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D634A93" w14:textId="77777777" w:rsidR="002403FF" w:rsidRPr="005B00C6" w:rsidRDefault="002403FF" w:rsidP="002403FF">
            <w:pPr>
              <w:pStyle w:val="TAL"/>
            </w:pPr>
          </w:p>
        </w:tc>
      </w:tr>
      <w:tr w:rsidR="002403FF" w:rsidRPr="005B00C6" w14:paraId="0AC8AA30"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F91EA7" w14:textId="77777777" w:rsidR="002403FF" w:rsidRPr="005B00C6" w:rsidRDefault="002403FF" w:rsidP="002403FF">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3E19A34B" w14:textId="77777777" w:rsidR="002403FF" w:rsidRPr="005B00C6" w:rsidRDefault="002403FF" w:rsidP="002403FF">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789A37AE" w14:textId="77777777" w:rsidR="002403FF" w:rsidRPr="005B00C6" w:rsidRDefault="002403FF" w:rsidP="002403FF">
            <w:pPr>
              <w:pStyle w:val="TAL"/>
              <w:rPr>
                <w:lang w:eastAsia="zh-CN"/>
              </w:rPr>
            </w:pPr>
            <w:r w:rsidRPr="005B00C6">
              <w:rPr>
                <w:lang w:eastAsia="zh-CN"/>
              </w:rPr>
              <w:t>38.306</w:t>
            </w:r>
          </w:p>
          <w:p w14:paraId="4F56FA55" w14:textId="77777777" w:rsidR="002403FF" w:rsidRPr="005B00C6" w:rsidRDefault="002403FF" w:rsidP="002403FF">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6CE6CEA" w14:textId="77777777" w:rsidR="002403FF" w:rsidRPr="005B00C6" w:rsidRDefault="002403FF" w:rsidP="002403FF">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8352546" w14:textId="77777777" w:rsidR="002403FF" w:rsidRPr="005B00C6" w:rsidRDefault="002403FF" w:rsidP="002403FF">
            <w:pPr>
              <w:pStyle w:val="TAL"/>
            </w:pPr>
            <w:r w:rsidRPr="005B00C6">
              <w:rPr>
                <w:lang w:eastAsia="zh-CN"/>
              </w:rPr>
              <w:t>pc_bwp_DiffNumerology</w:t>
            </w:r>
          </w:p>
        </w:tc>
        <w:tc>
          <w:tcPr>
            <w:tcW w:w="567" w:type="dxa"/>
            <w:gridSpan w:val="6"/>
            <w:tcBorders>
              <w:top w:val="single" w:sz="4" w:space="0" w:color="auto"/>
              <w:left w:val="single" w:sz="4" w:space="0" w:color="auto"/>
              <w:bottom w:val="single" w:sz="4" w:space="0" w:color="auto"/>
              <w:right w:val="single" w:sz="4" w:space="0" w:color="auto"/>
            </w:tcBorders>
          </w:tcPr>
          <w:p w14:paraId="39E3C738" w14:textId="77777777" w:rsidR="002403FF" w:rsidRPr="005B00C6" w:rsidRDefault="002403FF" w:rsidP="002403FF">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25E928C"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128F195" w14:textId="77777777" w:rsidR="002403FF" w:rsidRPr="005B00C6" w:rsidRDefault="002403FF" w:rsidP="002403FF">
            <w:pPr>
              <w:pStyle w:val="TAL"/>
            </w:pPr>
          </w:p>
        </w:tc>
      </w:tr>
      <w:tr w:rsidR="002403FF" w:rsidRPr="005B00C6" w14:paraId="3058FF93"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35AABC" w14:textId="77777777" w:rsidR="002403FF" w:rsidRPr="005B00C6" w:rsidRDefault="002403FF" w:rsidP="002403FF">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58E3CA15" w14:textId="77777777" w:rsidR="002403FF" w:rsidRPr="005B00C6" w:rsidRDefault="002403FF" w:rsidP="002403FF">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35CC7506" w14:textId="77777777" w:rsidR="002403FF" w:rsidRPr="005B00C6" w:rsidRDefault="002403FF" w:rsidP="002403FF">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7FB24882"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594A18D" w14:textId="77777777" w:rsidR="002403FF" w:rsidRPr="005B00C6" w:rsidRDefault="002403FF" w:rsidP="002403FF">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6206A804"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4687CCB"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7883B55" w14:textId="77777777" w:rsidR="002403FF" w:rsidRPr="005B00C6" w:rsidRDefault="002403FF" w:rsidP="002403FF">
            <w:pPr>
              <w:pStyle w:val="TAL"/>
            </w:pPr>
          </w:p>
        </w:tc>
      </w:tr>
      <w:tr w:rsidR="002403FF" w:rsidRPr="005B00C6" w14:paraId="297BE08A"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51801E" w14:textId="77777777" w:rsidR="002403FF" w:rsidRPr="005B00C6" w:rsidRDefault="002403FF" w:rsidP="002403FF">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0EACF750" w14:textId="77777777" w:rsidR="002403FF" w:rsidRPr="005B00C6" w:rsidRDefault="002403FF" w:rsidP="002403FF">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1C986792" w14:textId="77777777" w:rsidR="002403FF" w:rsidRPr="005B00C6" w:rsidRDefault="002403FF" w:rsidP="002403FF">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DCA05A9"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A47F205" w14:textId="77777777" w:rsidR="002403FF" w:rsidRPr="005B00C6" w:rsidRDefault="002403FF" w:rsidP="002403FF">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651C8A8C"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2FC09CF"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A1101B8" w14:textId="77777777" w:rsidR="002403FF" w:rsidRPr="005B00C6" w:rsidRDefault="002403FF" w:rsidP="002403FF">
            <w:pPr>
              <w:pStyle w:val="TAL"/>
            </w:pPr>
          </w:p>
        </w:tc>
      </w:tr>
      <w:tr w:rsidR="002403FF" w:rsidRPr="005B00C6" w14:paraId="698027E8"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61C8CE" w14:textId="77777777" w:rsidR="002403FF" w:rsidRPr="005B00C6" w:rsidRDefault="002403FF" w:rsidP="002403FF">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126142EE" w14:textId="77777777" w:rsidR="002403FF" w:rsidRPr="005B00C6" w:rsidRDefault="002403FF" w:rsidP="002403FF">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85171DD" w14:textId="77777777" w:rsidR="002403FF" w:rsidRPr="005B00C6" w:rsidRDefault="002403FF" w:rsidP="002403FF">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789F71D"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2D9E67A" w14:textId="77777777" w:rsidR="002403FF" w:rsidRPr="005B00C6" w:rsidRDefault="002403FF" w:rsidP="002403FF">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2C6BD97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081BF75"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C9ACB90" w14:textId="77777777" w:rsidR="002403FF" w:rsidRPr="005B00C6" w:rsidRDefault="002403FF" w:rsidP="002403FF">
            <w:pPr>
              <w:pStyle w:val="TAL"/>
            </w:pPr>
            <w:r w:rsidRPr="005B00C6">
              <w:t xml:space="preserve">Deployment scenario A in Annex B.3 of TS 38.300 [21] </w:t>
            </w:r>
          </w:p>
        </w:tc>
      </w:tr>
      <w:tr w:rsidR="002403FF" w:rsidRPr="005B00C6" w14:paraId="766B7698"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87CBE4" w14:textId="77777777" w:rsidR="002403FF" w:rsidRPr="005B00C6" w:rsidRDefault="002403FF" w:rsidP="002403FF">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18A5D727" w14:textId="77777777" w:rsidR="002403FF" w:rsidRPr="005B00C6" w:rsidRDefault="002403FF" w:rsidP="002403FF">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D3BA73F" w14:textId="77777777" w:rsidR="002403FF" w:rsidRPr="005B00C6" w:rsidRDefault="002403FF" w:rsidP="002403FF">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48BD894"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400848C" w14:textId="77777777" w:rsidR="002403FF" w:rsidRPr="005B00C6" w:rsidRDefault="002403FF" w:rsidP="002403FF">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02E9E673"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23A795B"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84E7F02" w14:textId="77777777" w:rsidR="002403FF" w:rsidRPr="005B00C6" w:rsidRDefault="002403FF" w:rsidP="002403FF">
            <w:pPr>
              <w:pStyle w:val="TAL"/>
            </w:pPr>
            <w:r w:rsidRPr="005B00C6">
              <w:t xml:space="preserve">Deployment scenario B in Annex B.3 of TS 38.300 [21] </w:t>
            </w:r>
          </w:p>
        </w:tc>
      </w:tr>
      <w:tr w:rsidR="002403FF" w:rsidRPr="005B00C6" w14:paraId="4D3D0F1F"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B1A3A0" w14:textId="77777777" w:rsidR="002403FF" w:rsidRPr="005B00C6" w:rsidRDefault="002403FF" w:rsidP="002403FF">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20DEF516" w14:textId="77777777" w:rsidR="002403FF" w:rsidRPr="005B00C6" w:rsidRDefault="002403FF" w:rsidP="002403FF">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46D1D2B" w14:textId="77777777" w:rsidR="002403FF" w:rsidRPr="005B00C6" w:rsidRDefault="002403FF" w:rsidP="002403FF">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904BBBD"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5A2EF38" w14:textId="77777777" w:rsidR="002403FF" w:rsidRPr="005B00C6" w:rsidRDefault="002403FF" w:rsidP="002403FF">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26BFFB9B"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E242EFE"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D2B9D44" w14:textId="77777777" w:rsidR="002403FF" w:rsidRPr="005B00C6" w:rsidRDefault="002403FF" w:rsidP="002403FF">
            <w:pPr>
              <w:pStyle w:val="TAL"/>
            </w:pPr>
            <w:r w:rsidRPr="005B00C6">
              <w:t xml:space="preserve">Deployment scenario C in Annex B.3 of TS 38.300 [21] </w:t>
            </w:r>
          </w:p>
        </w:tc>
      </w:tr>
      <w:tr w:rsidR="002403FF" w:rsidRPr="005B00C6" w14:paraId="296FB1FA"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79F4CC" w14:textId="77777777" w:rsidR="002403FF" w:rsidRPr="005B00C6" w:rsidRDefault="002403FF" w:rsidP="002403FF">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73B11C75" w14:textId="77777777" w:rsidR="002403FF" w:rsidRPr="005B00C6" w:rsidRDefault="002403FF" w:rsidP="002403FF">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6C9DB959" w14:textId="77777777" w:rsidR="002403FF" w:rsidRPr="005B00C6" w:rsidRDefault="002403FF" w:rsidP="002403FF">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9DC8D7B"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D2C9528" w14:textId="77777777" w:rsidR="002403FF" w:rsidRPr="005B00C6" w:rsidRDefault="002403FF" w:rsidP="002403FF">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5262E18B"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6736C4F"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50EF23D" w14:textId="77777777" w:rsidR="002403FF" w:rsidRPr="005B00C6" w:rsidRDefault="002403FF" w:rsidP="002403FF">
            <w:pPr>
              <w:pStyle w:val="TAL"/>
            </w:pPr>
            <w:r w:rsidRPr="005B00C6">
              <w:t xml:space="preserve">Deployment scenario D in Annex B.3 of TS 38.300 [21] </w:t>
            </w:r>
          </w:p>
        </w:tc>
      </w:tr>
      <w:tr w:rsidR="002403FF" w:rsidRPr="005B00C6" w14:paraId="1C0AD6FA" w14:textId="77777777" w:rsidTr="00572526">
        <w:trPr>
          <w:gridBefore w:val="2"/>
          <w:gridAfter w:val="1"/>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0B96EB" w14:textId="77777777" w:rsidR="002403FF" w:rsidRPr="005B00C6" w:rsidRDefault="002403FF" w:rsidP="002403FF">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00A979B6" w14:textId="77777777" w:rsidR="002403FF" w:rsidRPr="005B00C6" w:rsidRDefault="002403FF" w:rsidP="002403FF">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0AEE169" w14:textId="77777777" w:rsidR="002403FF" w:rsidRPr="005B00C6" w:rsidRDefault="002403FF" w:rsidP="002403FF">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00A25A7"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05358F6" w14:textId="77777777" w:rsidR="002403FF" w:rsidRPr="005B00C6" w:rsidRDefault="002403FF" w:rsidP="002403FF">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0888A61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D57A5B3" w14:textId="77777777" w:rsidR="002403FF" w:rsidRPr="005B00C6" w:rsidRDefault="002403FF" w:rsidP="002403FF">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67CC7D4" w14:textId="77777777" w:rsidR="002403FF" w:rsidRPr="005B00C6" w:rsidRDefault="002403FF" w:rsidP="002403FF">
            <w:pPr>
              <w:pStyle w:val="TAL"/>
            </w:pPr>
            <w:r w:rsidRPr="005B00C6">
              <w:t xml:space="preserve">Deployment scenario E in Annex B.3 of TS 38.300 [21] </w:t>
            </w:r>
          </w:p>
        </w:tc>
      </w:tr>
      <w:tr w:rsidR="002403FF" w:rsidRPr="005B00C6" w14:paraId="0994791E"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6E5E8D2" w14:textId="77777777" w:rsidR="002403FF" w:rsidRPr="005B00C6" w:rsidRDefault="002403FF" w:rsidP="002403FF">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1D219C61" w14:textId="77777777" w:rsidR="002403FF" w:rsidRPr="005B00C6" w:rsidRDefault="002403FF" w:rsidP="002403FF">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2D78F1C8" w14:textId="77777777" w:rsidR="002403FF" w:rsidRPr="005B00C6" w:rsidRDefault="002403FF" w:rsidP="002403FF">
            <w:pPr>
              <w:pStyle w:val="TAL"/>
              <w:rPr>
                <w:lang w:eastAsia="zh-CN"/>
              </w:rPr>
            </w:pPr>
            <w:r w:rsidRPr="005B00C6">
              <w:rPr>
                <w:lang w:eastAsia="zh-CN"/>
              </w:rPr>
              <w:t>38.306,</w:t>
            </w:r>
          </w:p>
          <w:p w14:paraId="13E05682" w14:textId="77777777" w:rsidR="002403FF" w:rsidRPr="005B00C6" w:rsidRDefault="002403FF" w:rsidP="002403FF">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0636C54" w14:textId="77777777" w:rsidR="002403FF" w:rsidRPr="005B00C6" w:rsidRDefault="002403FF" w:rsidP="002403FF">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13FA7B6" w14:textId="77777777" w:rsidR="002403FF" w:rsidRPr="005B00C6" w:rsidRDefault="002403FF" w:rsidP="002403FF">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2211B8C0"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E96A1B"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419844CE" w14:textId="77777777" w:rsidR="002403FF" w:rsidRPr="005B00C6" w:rsidRDefault="002403FF" w:rsidP="002403FF">
            <w:pPr>
              <w:pStyle w:val="TAL"/>
            </w:pPr>
          </w:p>
        </w:tc>
      </w:tr>
      <w:tr w:rsidR="002403FF" w:rsidRPr="005B00C6" w14:paraId="5D1A1DF5"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FF7250E" w14:textId="77777777" w:rsidR="002403FF" w:rsidRPr="005B00C6" w:rsidRDefault="002403FF" w:rsidP="002403FF">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6755438E" w14:textId="77777777" w:rsidR="002403FF" w:rsidRPr="005B00C6" w:rsidRDefault="002403FF" w:rsidP="002403FF">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4D0D84A3" w14:textId="77777777" w:rsidR="002403FF" w:rsidRPr="005B00C6" w:rsidRDefault="002403FF" w:rsidP="002403FF">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1AA64A31"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878FFA1" w14:textId="77777777" w:rsidR="002403FF" w:rsidRPr="005B00C6" w:rsidRDefault="002403FF" w:rsidP="002403FF">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54F3CEC7"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8509BE9"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3779F789" w14:textId="77777777" w:rsidR="002403FF" w:rsidRPr="005B00C6" w:rsidRDefault="002403FF" w:rsidP="002403FF">
            <w:pPr>
              <w:pStyle w:val="TAL"/>
            </w:pPr>
          </w:p>
        </w:tc>
      </w:tr>
      <w:tr w:rsidR="002403FF" w:rsidRPr="005B00C6" w14:paraId="16034D68"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FC1C04" w14:textId="77777777" w:rsidR="002403FF" w:rsidRPr="005B00C6" w:rsidRDefault="002403FF" w:rsidP="002403FF">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5BCBA164" w14:textId="77777777" w:rsidR="002403FF" w:rsidRPr="005B00C6" w:rsidRDefault="002403FF" w:rsidP="002403FF">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2DFB4E4C" w14:textId="77777777" w:rsidR="002403FF" w:rsidRPr="005B00C6" w:rsidRDefault="002403FF" w:rsidP="002403FF">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CF792B4"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0C3B5BE" w14:textId="77777777" w:rsidR="002403FF" w:rsidRPr="005B00C6" w:rsidRDefault="002403FF" w:rsidP="002403FF">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4F20164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D02D2D2"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105E8AE6" w14:textId="77777777" w:rsidR="002403FF" w:rsidRPr="005B00C6" w:rsidRDefault="002403FF" w:rsidP="002403FF">
            <w:pPr>
              <w:pStyle w:val="TAL"/>
            </w:pPr>
          </w:p>
        </w:tc>
      </w:tr>
      <w:tr w:rsidR="002403FF" w:rsidRPr="005B00C6" w14:paraId="65AD6A33"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BD5CEF" w14:textId="77777777" w:rsidR="002403FF" w:rsidRPr="005B00C6" w:rsidRDefault="002403FF" w:rsidP="002403FF">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56A3019B" w14:textId="77777777" w:rsidR="002403FF" w:rsidRPr="005B00C6" w:rsidRDefault="002403FF" w:rsidP="002403FF">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46818DC5" w14:textId="77777777" w:rsidR="002403FF" w:rsidRPr="005B00C6" w:rsidRDefault="002403FF" w:rsidP="002403FF">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289F12"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86B73F1" w14:textId="77777777" w:rsidR="002403FF" w:rsidRPr="005B00C6" w:rsidRDefault="002403FF" w:rsidP="002403FF">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4D4BCEE0"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04C379F"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36FEBD35" w14:textId="77777777" w:rsidR="002403FF" w:rsidRPr="005B00C6" w:rsidRDefault="002403FF" w:rsidP="002403FF">
            <w:pPr>
              <w:pStyle w:val="TAL"/>
            </w:pPr>
          </w:p>
        </w:tc>
      </w:tr>
      <w:tr w:rsidR="002403FF" w:rsidRPr="005B00C6" w14:paraId="4111C403"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D01F76" w14:textId="77777777" w:rsidR="002403FF" w:rsidRPr="005B00C6" w:rsidRDefault="002403FF" w:rsidP="002403FF">
            <w:pPr>
              <w:pStyle w:val="TAC"/>
            </w:pPr>
            <w:r w:rsidRPr="005B00C6">
              <w:lastRenderedPageBreak/>
              <w:t>56</w:t>
            </w:r>
          </w:p>
        </w:tc>
        <w:tc>
          <w:tcPr>
            <w:tcW w:w="2661" w:type="dxa"/>
            <w:gridSpan w:val="6"/>
            <w:tcBorders>
              <w:top w:val="single" w:sz="6" w:space="0" w:color="auto"/>
              <w:left w:val="single" w:sz="4" w:space="0" w:color="auto"/>
              <w:bottom w:val="single" w:sz="6" w:space="0" w:color="auto"/>
              <w:right w:val="single" w:sz="6" w:space="0" w:color="auto"/>
            </w:tcBorders>
          </w:tcPr>
          <w:p w14:paraId="7353D226" w14:textId="77777777" w:rsidR="002403FF" w:rsidRPr="005B00C6" w:rsidRDefault="002403FF" w:rsidP="002403FF">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71B1E54D" w14:textId="77777777" w:rsidR="002403FF" w:rsidRPr="005B00C6" w:rsidRDefault="002403FF" w:rsidP="002403FF">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0B6B195"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BC78FA7" w14:textId="77777777" w:rsidR="002403FF" w:rsidRPr="005B00C6" w:rsidRDefault="002403FF" w:rsidP="002403FF">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01DEAA13"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62F5B6A"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71D2DA68" w14:textId="77777777" w:rsidR="002403FF" w:rsidRPr="005B00C6" w:rsidRDefault="002403FF" w:rsidP="002403FF">
            <w:pPr>
              <w:pStyle w:val="TAL"/>
            </w:pPr>
          </w:p>
        </w:tc>
      </w:tr>
      <w:tr w:rsidR="002403FF" w:rsidRPr="005B00C6" w14:paraId="7978B0E5"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998739" w14:textId="77777777" w:rsidR="002403FF" w:rsidRPr="005B00C6" w:rsidRDefault="002403FF" w:rsidP="002403FF">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59E57145" w14:textId="77777777" w:rsidR="002403FF" w:rsidRPr="005B00C6" w:rsidRDefault="002403FF" w:rsidP="002403FF">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52373C8E" w14:textId="77777777" w:rsidR="002403FF" w:rsidRPr="005B00C6" w:rsidRDefault="002403FF" w:rsidP="002403FF">
            <w:pPr>
              <w:pStyle w:val="TAL"/>
              <w:rPr>
                <w:lang w:eastAsia="zh-CN"/>
              </w:rPr>
            </w:pPr>
            <w:r w:rsidRPr="005B00C6">
              <w:rPr>
                <w:lang w:eastAsia="zh-CN"/>
              </w:rPr>
              <w:t>38.306</w:t>
            </w:r>
          </w:p>
          <w:p w14:paraId="2C1B0148" w14:textId="77777777" w:rsidR="002403FF" w:rsidRPr="005B00C6" w:rsidRDefault="002403FF" w:rsidP="002403FF">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30CFE00" w14:textId="77777777" w:rsidR="002403FF" w:rsidRPr="005B00C6" w:rsidRDefault="002403FF" w:rsidP="002403FF">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4790D7B" w14:textId="77777777" w:rsidR="002403FF" w:rsidRPr="005B00C6" w:rsidRDefault="002403FF" w:rsidP="002403FF">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73070C76" w14:textId="77777777" w:rsidR="002403FF" w:rsidRPr="005B00C6" w:rsidRDefault="002403FF" w:rsidP="002403FF">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075F078"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7797111E" w14:textId="77777777" w:rsidR="002403FF" w:rsidRPr="005B00C6" w:rsidRDefault="002403FF" w:rsidP="002403FF">
            <w:pPr>
              <w:pStyle w:val="TAL"/>
            </w:pPr>
          </w:p>
        </w:tc>
      </w:tr>
      <w:tr w:rsidR="002403FF" w:rsidRPr="005B00C6" w14:paraId="41377E85"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272AEB" w14:textId="77777777" w:rsidR="002403FF" w:rsidRPr="005B00C6" w:rsidRDefault="002403FF" w:rsidP="002403FF">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47A6383C" w14:textId="77777777" w:rsidR="002403FF" w:rsidRPr="005B00C6" w:rsidRDefault="002403FF" w:rsidP="002403FF">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4EC83ED9" w14:textId="77777777" w:rsidR="002403FF" w:rsidRPr="005B00C6" w:rsidRDefault="002403FF" w:rsidP="002403FF">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731FD7A1"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7A042A9" w14:textId="77777777" w:rsidR="002403FF" w:rsidRPr="005B00C6" w:rsidRDefault="002403FF" w:rsidP="002403FF">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4A2A1AF2"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C588FAD"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7C8CD0E9" w14:textId="77777777" w:rsidR="002403FF" w:rsidRPr="005B00C6" w:rsidRDefault="002403FF" w:rsidP="002403FF">
            <w:pPr>
              <w:pStyle w:val="TAL"/>
            </w:pPr>
          </w:p>
        </w:tc>
      </w:tr>
      <w:tr w:rsidR="002403FF" w:rsidRPr="005B00C6" w14:paraId="39A4BF9A"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FD822C" w14:textId="77777777" w:rsidR="002403FF" w:rsidRPr="005B00C6" w:rsidRDefault="002403FF" w:rsidP="002403FF">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00777AE6" w14:textId="77777777" w:rsidR="002403FF" w:rsidRPr="005B00C6" w:rsidRDefault="002403FF" w:rsidP="002403FF">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02B283C7" w14:textId="77777777" w:rsidR="002403FF" w:rsidRPr="005B00C6" w:rsidRDefault="002403FF" w:rsidP="002403FF">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57621F1"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000E5D0" w14:textId="77777777" w:rsidR="002403FF" w:rsidRPr="005B00C6" w:rsidRDefault="002403FF" w:rsidP="002403FF">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6D7D4426"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9AC5778"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63A48590" w14:textId="77777777" w:rsidR="002403FF" w:rsidRPr="005B00C6" w:rsidRDefault="002403FF" w:rsidP="002403FF">
            <w:pPr>
              <w:pStyle w:val="TAL"/>
            </w:pPr>
          </w:p>
        </w:tc>
      </w:tr>
      <w:tr w:rsidR="002403FF" w:rsidRPr="005B00C6" w14:paraId="0BD4CBB0"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0574C11" w14:textId="77777777" w:rsidR="002403FF" w:rsidRPr="005B00C6" w:rsidRDefault="002403FF" w:rsidP="002403FF">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300DE8D7" w14:textId="77777777" w:rsidR="002403FF" w:rsidRPr="005B00C6" w:rsidRDefault="002403FF" w:rsidP="002403FF">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20AA5095" w14:textId="77777777" w:rsidR="002403FF" w:rsidRPr="005B00C6" w:rsidRDefault="002403FF" w:rsidP="002403FF">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40E22923"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F5108B8" w14:textId="77777777" w:rsidR="002403FF" w:rsidRPr="005B00C6" w:rsidRDefault="002403FF" w:rsidP="002403FF">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22C84EFE" w14:textId="77777777" w:rsidR="002403FF" w:rsidRPr="005B00C6" w:rsidRDefault="002403FF" w:rsidP="002403FF">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98B1912"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684DCD95" w14:textId="77777777" w:rsidR="002403FF" w:rsidRPr="005B00C6" w:rsidRDefault="002403FF" w:rsidP="002403FF">
            <w:pPr>
              <w:pStyle w:val="TAL"/>
            </w:pPr>
          </w:p>
        </w:tc>
      </w:tr>
      <w:tr w:rsidR="002403FF" w:rsidRPr="005B00C6" w14:paraId="74893CDF"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96CA64" w14:textId="77777777" w:rsidR="002403FF" w:rsidRPr="005B00C6" w:rsidRDefault="002403FF" w:rsidP="002403FF">
            <w:pPr>
              <w:pStyle w:val="TAC"/>
              <w:rPr>
                <w:lang w:eastAsia="zh-CN"/>
              </w:rPr>
            </w:pPr>
            <w:r w:rsidRPr="005B00C6">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1CDF6C05" w14:textId="77777777" w:rsidR="002403FF" w:rsidRPr="005B00C6" w:rsidRDefault="002403FF" w:rsidP="002403FF">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423FC1E0" w14:textId="77777777" w:rsidR="002403FF" w:rsidRPr="005B00C6" w:rsidRDefault="002403FF" w:rsidP="002403FF">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22FD81D9" w14:textId="77777777" w:rsidR="002403FF" w:rsidRPr="005B00C6" w:rsidRDefault="002403FF" w:rsidP="002403FF">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26B22A4" w14:textId="77777777" w:rsidR="002403FF" w:rsidRPr="005B00C6" w:rsidRDefault="002403FF" w:rsidP="002403FF">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131CF25B" w14:textId="77777777" w:rsidR="002403FF" w:rsidRPr="005B00C6" w:rsidRDefault="002403FF" w:rsidP="002403FF">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88A3B70"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4A17223C" w14:textId="77777777" w:rsidR="002403FF" w:rsidRPr="005B00C6" w:rsidRDefault="002403FF" w:rsidP="002403FF">
            <w:pPr>
              <w:pStyle w:val="TAL"/>
            </w:pPr>
          </w:p>
        </w:tc>
      </w:tr>
      <w:tr w:rsidR="002403FF" w:rsidRPr="005B00C6" w14:paraId="456BAE64"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F1387D" w14:textId="77777777" w:rsidR="002403FF" w:rsidRPr="005B00C6" w:rsidRDefault="002403FF" w:rsidP="002403FF">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7410E873" w14:textId="77777777" w:rsidR="002403FF" w:rsidRPr="005B00C6" w:rsidRDefault="002403FF" w:rsidP="002403FF">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47B28A33" w14:textId="77777777" w:rsidR="002403FF" w:rsidRPr="005B00C6" w:rsidRDefault="002403FF" w:rsidP="002403FF">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76C9B46" w14:textId="77777777" w:rsidR="002403FF" w:rsidRPr="005B00C6" w:rsidRDefault="002403FF" w:rsidP="002403FF">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0C8D909E" w14:textId="77777777" w:rsidR="002403FF" w:rsidRPr="005B00C6" w:rsidRDefault="002403FF" w:rsidP="002403FF">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2DF1BC1D" w14:textId="77777777" w:rsidR="002403FF" w:rsidRPr="005B00C6" w:rsidRDefault="002403FF" w:rsidP="002403FF">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2DCA7FA6"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4C8FD859" w14:textId="77777777" w:rsidR="002403FF" w:rsidRPr="005B00C6" w:rsidRDefault="002403FF" w:rsidP="002403FF">
            <w:pPr>
              <w:pStyle w:val="TAL"/>
            </w:pPr>
          </w:p>
        </w:tc>
      </w:tr>
      <w:tr w:rsidR="002403FF" w:rsidRPr="005B00C6" w14:paraId="49FD2DD2"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0E06EC" w14:textId="77777777" w:rsidR="002403FF" w:rsidRPr="005B00C6" w:rsidRDefault="002403FF" w:rsidP="002403FF">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682C6858" w14:textId="77777777" w:rsidR="002403FF" w:rsidRPr="005B00C6" w:rsidRDefault="002403FF" w:rsidP="002403FF">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0AABE54B" w14:textId="77777777" w:rsidR="002403FF" w:rsidRPr="005B00C6" w:rsidRDefault="002403FF" w:rsidP="002403FF">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88223E" w14:textId="77777777" w:rsidR="002403FF" w:rsidRPr="005B00C6" w:rsidRDefault="002403FF" w:rsidP="002403FF">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96A6FA" w14:textId="77777777" w:rsidR="002403FF" w:rsidRPr="005B00C6" w:rsidRDefault="002403FF" w:rsidP="002403FF">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42908170" w14:textId="77777777" w:rsidR="002403FF" w:rsidRPr="005B00C6" w:rsidRDefault="002403FF" w:rsidP="002403FF">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3CC27D81"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0C559336" w14:textId="77777777" w:rsidR="002403FF" w:rsidRPr="005B00C6" w:rsidRDefault="002403FF" w:rsidP="002403FF">
            <w:pPr>
              <w:pStyle w:val="TAL"/>
            </w:pPr>
          </w:p>
        </w:tc>
      </w:tr>
      <w:tr w:rsidR="002403FF" w:rsidRPr="005B00C6" w14:paraId="3CE1D380"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D3BBC4" w14:textId="77777777" w:rsidR="002403FF" w:rsidRPr="005B00C6" w:rsidRDefault="002403FF" w:rsidP="002403FF">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25D705F4" w14:textId="77777777" w:rsidR="002403FF" w:rsidRPr="005B00C6" w:rsidRDefault="002403FF" w:rsidP="002403FF">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450C1A83" w14:textId="77777777" w:rsidR="002403FF" w:rsidRPr="005B00C6" w:rsidRDefault="002403FF" w:rsidP="002403FF">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C61E841" w14:textId="77777777" w:rsidR="002403FF" w:rsidRPr="005B00C6" w:rsidRDefault="002403FF" w:rsidP="002403FF">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180F8E" w14:textId="77777777" w:rsidR="002403FF" w:rsidRPr="005B00C6" w:rsidRDefault="002403FF" w:rsidP="002403FF">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5D19A3DC" w14:textId="77777777" w:rsidR="002403FF" w:rsidRPr="005B00C6" w:rsidRDefault="002403FF" w:rsidP="002403FF">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3BB010A1"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6C7AC4EE" w14:textId="77777777" w:rsidR="002403FF" w:rsidRPr="005B00C6" w:rsidRDefault="002403FF" w:rsidP="002403FF">
            <w:pPr>
              <w:pStyle w:val="TAL"/>
            </w:pPr>
          </w:p>
        </w:tc>
      </w:tr>
      <w:tr w:rsidR="002403FF" w:rsidRPr="005B00C6" w14:paraId="448316A5"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E7BA4D9" w14:textId="77777777" w:rsidR="002403FF" w:rsidRPr="005B00C6" w:rsidRDefault="002403FF" w:rsidP="002403FF">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28700062" w14:textId="77777777" w:rsidR="002403FF" w:rsidRPr="005B00C6" w:rsidRDefault="002403FF" w:rsidP="002403FF">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6BCB8A7D" w14:textId="77777777" w:rsidR="002403FF" w:rsidRPr="005B00C6" w:rsidRDefault="002403FF" w:rsidP="002403FF">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A8CC3E9" w14:textId="77777777" w:rsidR="002403FF" w:rsidRPr="005B00C6" w:rsidRDefault="002403FF" w:rsidP="002403FF">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544AE12" w14:textId="77777777" w:rsidR="002403FF" w:rsidRPr="005B00C6" w:rsidRDefault="002403FF" w:rsidP="002403FF">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36D695B9" w14:textId="77777777" w:rsidR="002403FF" w:rsidRPr="005B00C6" w:rsidRDefault="002403FF" w:rsidP="002403FF">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613AA1FD"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21654133" w14:textId="77777777" w:rsidR="002403FF" w:rsidRPr="005B00C6" w:rsidRDefault="002403FF" w:rsidP="002403FF">
            <w:pPr>
              <w:pStyle w:val="TAL"/>
            </w:pPr>
          </w:p>
        </w:tc>
      </w:tr>
      <w:tr w:rsidR="002403FF" w:rsidRPr="005B00C6" w14:paraId="4BB030DA"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089EF7" w14:textId="77777777" w:rsidR="002403FF" w:rsidRPr="005B00C6" w:rsidRDefault="002403FF" w:rsidP="002403FF">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09C76092" w14:textId="77777777" w:rsidR="002403FF" w:rsidRPr="005B00C6" w:rsidRDefault="002403FF" w:rsidP="002403FF">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40D077D0" w14:textId="77777777" w:rsidR="002403FF" w:rsidRPr="005B00C6" w:rsidRDefault="002403FF" w:rsidP="002403FF">
            <w:pPr>
              <w:pStyle w:val="TAL"/>
              <w:rPr>
                <w:lang w:eastAsia="zh-CN"/>
              </w:rPr>
            </w:pPr>
            <w:r w:rsidRPr="005B00C6">
              <w:rPr>
                <w:lang w:eastAsia="zh-CN"/>
              </w:rPr>
              <w:t>38.306,</w:t>
            </w:r>
          </w:p>
          <w:p w14:paraId="189137F0" w14:textId="77777777" w:rsidR="002403FF" w:rsidRPr="005B00C6" w:rsidRDefault="002403FF" w:rsidP="002403FF">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61BAFB5" w14:textId="77777777" w:rsidR="002403FF" w:rsidRPr="005B00C6" w:rsidRDefault="002403FF" w:rsidP="002403FF">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306B1A" w14:textId="77777777" w:rsidR="002403FF" w:rsidRPr="005B00C6" w:rsidRDefault="002403FF" w:rsidP="002403FF">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3F898EB3" w14:textId="77777777" w:rsidR="002403FF" w:rsidRPr="005B00C6" w:rsidRDefault="002403FF" w:rsidP="002403FF">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B344318"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3EFEAFEF" w14:textId="77777777" w:rsidR="002403FF" w:rsidRPr="005B00C6" w:rsidRDefault="002403FF" w:rsidP="002403FF">
            <w:pPr>
              <w:pStyle w:val="TAL"/>
            </w:pPr>
          </w:p>
        </w:tc>
      </w:tr>
      <w:tr w:rsidR="002403FF" w:rsidRPr="005B00C6" w14:paraId="13C5CB64" w14:textId="77777777" w:rsidTr="00572526">
        <w:trPr>
          <w:gridBefore w:val="3"/>
          <w:gridAfter w:val="1"/>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4EEA8B" w14:textId="77777777" w:rsidR="002403FF" w:rsidRPr="005B00C6" w:rsidRDefault="002403FF" w:rsidP="002403FF">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0B88BE0D" w14:textId="77777777" w:rsidR="002403FF" w:rsidRPr="005B00C6" w:rsidRDefault="002403FF" w:rsidP="002403FF">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17EFAD40" w14:textId="77777777" w:rsidR="002403FF" w:rsidRPr="005B00C6" w:rsidRDefault="002403FF" w:rsidP="002403FF">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0D63063" w14:textId="77777777" w:rsidR="002403FF" w:rsidRPr="005B00C6" w:rsidRDefault="002403FF" w:rsidP="002403FF">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40B3264" w14:textId="77777777" w:rsidR="002403FF" w:rsidRPr="005B00C6" w:rsidRDefault="002403FF" w:rsidP="002403FF">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0C98D370" w14:textId="77777777" w:rsidR="002403FF" w:rsidRPr="005B00C6" w:rsidRDefault="002403FF" w:rsidP="002403FF">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DF43080" w14:textId="77777777" w:rsidR="002403FF" w:rsidRPr="005B00C6" w:rsidRDefault="002403FF" w:rsidP="002403FF">
            <w:pPr>
              <w:pStyle w:val="TAL"/>
            </w:pPr>
          </w:p>
        </w:tc>
        <w:tc>
          <w:tcPr>
            <w:tcW w:w="1286" w:type="dxa"/>
            <w:gridSpan w:val="3"/>
            <w:tcBorders>
              <w:top w:val="single" w:sz="4" w:space="0" w:color="auto"/>
              <w:left w:val="single" w:sz="4" w:space="0" w:color="auto"/>
              <w:bottom w:val="single" w:sz="4" w:space="0" w:color="auto"/>
              <w:right w:val="single" w:sz="4" w:space="0" w:color="auto"/>
            </w:tcBorders>
          </w:tcPr>
          <w:p w14:paraId="7BF57CE8" w14:textId="77777777" w:rsidR="002403FF" w:rsidRPr="005B00C6" w:rsidRDefault="002403FF" w:rsidP="002403FF">
            <w:pPr>
              <w:pStyle w:val="TAL"/>
            </w:pPr>
          </w:p>
        </w:tc>
      </w:tr>
      <w:tr w:rsidR="002403FF" w:rsidRPr="005B00C6" w14:paraId="265A2A7A"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187F97" w14:textId="77777777" w:rsidR="002403FF" w:rsidRPr="005B00C6" w:rsidRDefault="002403FF" w:rsidP="002403FF">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14E3898B" w14:textId="77777777" w:rsidR="002403FF" w:rsidRPr="005B00C6" w:rsidRDefault="002403FF" w:rsidP="002403FF">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78204A1F" w14:textId="77777777" w:rsidR="002403FF" w:rsidRPr="005B00C6" w:rsidRDefault="002403FF" w:rsidP="002403FF">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9C8830C" w14:textId="77777777" w:rsidR="002403FF" w:rsidRPr="005B00C6" w:rsidRDefault="002403FF" w:rsidP="002403FF">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581988" w14:textId="77777777" w:rsidR="002403FF" w:rsidRPr="005B00C6" w:rsidRDefault="002403FF" w:rsidP="002403FF">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0AD85CC3" w14:textId="77777777" w:rsidR="002403FF" w:rsidRPr="005B00C6" w:rsidRDefault="002403FF" w:rsidP="002403FF">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96B5D1D" w14:textId="77777777" w:rsidR="002403FF" w:rsidRPr="005B00C6" w:rsidRDefault="002403FF" w:rsidP="002403FF">
            <w:pPr>
              <w:keepNext/>
              <w:keepLines/>
              <w:spacing w:after="0"/>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16DFE4D3" w14:textId="77777777" w:rsidR="002403FF" w:rsidRPr="005B00C6" w:rsidRDefault="002403FF" w:rsidP="002403FF">
            <w:pPr>
              <w:keepNext/>
              <w:keepLines/>
              <w:spacing w:after="0"/>
              <w:rPr>
                <w:rFonts w:ascii="Arial" w:hAnsi="Arial"/>
                <w:sz w:val="18"/>
              </w:rPr>
            </w:pPr>
            <w:r w:rsidRPr="005B00C6">
              <w:rPr>
                <w:rFonts w:ascii="Arial" w:hAnsi="Arial"/>
                <w:sz w:val="18"/>
              </w:rPr>
              <w:t>Mandatory since Rel-16</w:t>
            </w:r>
          </w:p>
        </w:tc>
      </w:tr>
      <w:tr w:rsidR="002403FF" w:rsidRPr="005B00C6" w14:paraId="1ED29E85"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C1C4A28" w14:textId="77777777" w:rsidR="002403FF" w:rsidRPr="005B00C6" w:rsidRDefault="002403FF" w:rsidP="002403FF">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1455D772" w14:textId="77777777" w:rsidR="002403FF" w:rsidRPr="005B00C6" w:rsidRDefault="002403FF" w:rsidP="002403FF">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3C36EE15" w14:textId="77777777" w:rsidR="002403FF" w:rsidRPr="005B00C6" w:rsidRDefault="002403FF" w:rsidP="002403FF">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25861EA" w14:textId="77777777" w:rsidR="002403FF" w:rsidRPr="005B00C6" w:rsidRDefault="002403FF" w:rsidP="002403FF">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3B11005" w14:textId="77777777" w:rsidR="002403FF" w:rsidRPr="005B00C6" w:rsidRDefault="002403FF" w:rsidP="002403FF">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2AC06AA2" w14:textId="77777777" w:rsidR="002403FF" w:rsidRPr="005B00C6" w:rsidRDefault="002403FF" w:rsidP="002403FF">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32C78206" w14:textId="77777777" w:rsidR="002403FF" w:rsidRPr="005B00C6" w:rsidRDefault="002403FF" w:rsidP="002403FF">
            <w:pPr>
              <w:keepNext/>
              <w:keepLines/>
              <w:spacing w:after="0"/>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2AD3EA5C" w14:textId="77777777" w:rsidR="002403FF" w:rsidRPr="005B00C6" w:rsidRDefault="002403FF" w:rsidP="002403FF">
            <w:pPr>
              <w:keepNext/>
              <w:keepLines/>
              <w:spacing w:after="0"/>
              <w:rPr>
                <w:rFonts w:ascii="Arial" w:hAnsi="Arial"/>
                <w:sz w:val="18"/>
              </w:rPr>
            </w:pPr>
          </w:p>
        </w:tc>
      </w:tr>
      <w:tr w:rsidR="002403FF" w:rsidRPr="005B00C6" w14:paraId="173A557F"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1818A7"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64768B51" w14:textId="77777777" w:rsidR="002403FF" w:rsidRPr="005B00C6" w:rsidRDefault="002403FF" w:rsidP="002403FF">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32CB9BA9" w14:textId="77777777" w:rsidR="002403FF" w:rsidRPr="005B00C6" w:rsidRDefault="002403FF" w:rsidP="002403FF">
            <w:pPr>
              <w:rPr>
                <w:rFonts w:ascii="Arial" w:eastAsia="等线"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481F7830" w14:textId="77777777" w:rsidR="002403FF" w:rsidRPr="005B00C6" w:rsidRDefault="002403FF" w:rsidP="002403FF">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7A52A273" w14:textId="77777777" w:rsidR="002403FF" w:rsidRPr="005B00C6" w:rsidRDefault="002403FF" w:rsidP="002403FF">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4F2F0DE3" w14:textId="77777777" w:rsidR="002403FF" w:rsidRPr="005B00C6" w:rsidRDefault="002403FF" w:rsidP="002403FF">
            <w:pPr>
              <w:rPr>
                <w:rFonts w:ascii="Arial" w:eastAsia="等线"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5B349DE5" w14:textId="77777777" w:rsidR="002403FF" w:rsidRPr="005B00C6" w:rsidRDefault="002403FF" w:rsidP="002403FF">
            <w:pPr>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0C9A51A1" w14:textId="77777777" w:rsidR="002403FF" w:rsidRPr="005B00C6" w:rsidRDefault="002403FF" w:rsidP="002403FF">
            <w:pPr>
              <w:rPr>
                <w:rFonts w:ascii="Arial" w:hAnsi="Arial"/>
                <w:sz w:val="18"/>
              </w:rPr>
            </w:pPr>
          </w:p>
        </w:tc>
      </w:tr>
      <w:tr w:rsidR="002403FF" w:rsidRPr="005B00C6" w14:paraId="0A53DF37"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EEB1F8" w14:textId="77777777" w:rsidR="002403FF" w:rsidRPr="005B00C6" w:rsidRDefault="002403FF" w:rsidP="002403FF">
            <w:pPr>
              <w:keepNext/>
              <w:keepLines/>
              <w:spacing w:after="0"/>
              <w:jc w:val="center"/>
              <w:rPr>
                <w:rFonts w:ascii="Arial" w:eastAsia="宋体" w:hAnsi="Arial"/>
                <w:sz w:val="18"/>
                <w:lang w:eastAsia="zh-CN"/>
              </w:rPr>
            </w:pPr>
            <w:r w:rsidRPr="005B00C6">
              <w:rPr>
                <w:rFonts w:ascii="Arial" w:eastAsia="宋体"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672E3FD9"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74544FFB" w14:textId="77777777" w:rsidR="002403FF" w:rsidRPr="005B00C6" w:rsidRDefault="002403FF" w:rsidP="002403FF">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18D3C74" w14:textId="77777777" w:rsidR="002403FF" w:rsidRPr="005B00C6" w:rsidRDefault="002403FF" w:rsidP="002403FF">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2551A1E"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15D79A90"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B51397F" w14:textId="77777777" w:rsidR="002403FF" w:rsidRPr="005B00C6" w:rsidRDefault="002403FF" w:rsidP="002403FF">
            <w:pPr>
              <w:keepNext/>
              <w:keepLines/>
              <w:spacing w:after="0"/>
              <w:rPr>
                <w:rFonts w:ascii="Arial" w:eastAsia="宋体"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46176393" w14:textId="77777777" w:rsidR="002403FF" w:rsidRPr="005B00C6" w:rsidRDefault="002403FF" w:rsidP="002403FF">
            <w:pPr>
              <w:keepNext/>
              <w:keepLines/>
              <w:spacing w:after="0"/>
              <w:rPr>
                <w:rFonts w:ascii="Arial" w:eastAsia="宋体" w:hAnsi="Arial"/>
                <w:sz w:val="18"/>
              </w:rPr>
            </w:pPr>
          </w:p>
        </w:tc>
      </w:tr>
      <w:tr w:rsidR="002403FF" w:rsidRPr="005B00C6" w14:paraId="17DD4612"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A6E82B" w14:textId="77777777" w:rsidR="002403FF" w:rsidRPr="005B00C6" w:rsidRDefault="002403FF" w:rsidP="002403FF">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74259362" w14:textId="77777777" w:rsidR="002403FF" w:rsidRPr="005B00C6" w:rsidRDefault="002403FF" w:rsidP="002403FF">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09407AB" w14:textId="77777777" w:rsidR="002403FF" w:rsidRPr="005B00C6" w:rsidRDefault="002403FF" w:rsidP="002403FF">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9F708B5" w14:textId="77777777" w:rsidR="002403FF" w:rsidRPr="005B00C6" w:rsidRDefault="002403FF" w:rsidP="002403FF">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515DC94"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32BBBE8E"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78A2E8B" w14:textId="77777777" w:rsidR="002403FF" w:rsidRPr="005B00C6" w:rsidRDefault="002403FF" w:rsidP="002403FF">
            <w:pPr>
              <w:keepNext/>
              <w:keepLines/>
              <w:spacing w:after="0"/>
              <w:rPr>
                <w:rFonts w:ascii="Arial" w:eastAsia="宋体"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3B2865FC" w14:textId="77777777" w:rsidR="002403FF" w:rsidRPr="005B00C6" w:rsidRDefault="002403FF" w:rsidP="002403FF">
            <w:pPr>
              <w:keepNext/>
              <w:keepLines/>
              <w:spacing w:after="0"/>
              <w:rPr>
                <w:rFonts w:ascii="Arial" w:eastAsia="宋体" w:hAnsi="Arial"/>
                <w:sz w:val="18"/>
              </w:rPr>
            </w:pPr>
          </w:p>
        </w:tc>
      </w:tr>
      <w:tr w:rsidR="002403FF" w:rsidRPr="005B00C6" w14:paraId="64A4F664"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D5EBFF" w14:textId="77777777" w:rsidR="002403FF" w:rsidRPr="005B00C6" w:rsidRDefault="002403FF" w:rsidP="002403FF">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0FCB45BE" w14:textId="77777777" w:rsidR="002403FF" w:rsidRPr="005B00C6" w:rsidRDefault="002403FF" w:rsidP="002403FF">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43F5508" w14:textId="77777777" w:rsidR="002403FF" w:rsidRPr="005B00C6" w:rsidRDefault="002403FF" w:rsidP="002403FF">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CADC091" w14:textId="77777777" w:rsidR="002403FF" w:rsidRPr="005B00C6" w:rsidRDefault="002403FF" w:rsidP="002403FF">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0C1380C"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0F8FCEC6"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AFC2E11" w14:textId="77777777" w:rsidR="002403FF" w:rsidRPr="005B00C6" w:rsidRDefault="002403FF" w:rsidP="002403FF">
            <w:pPr>
              <w:keepNext/>
              <w:keepLines/>
              <w:spacing w:after="0"/>
              <w:rPr>
                <w:rFonts w:ascii="Arial" w:eastAsia="宋体"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578000A1" w14:textId="77777777" w:rsidR="002403FF" w:rsidRPr="005B00C6" w:rsidRDefault="002403FF" w:rsidP="002403FF">
            <w:pPr>
              <w:keepNext/>
              <w:keepLines/>
              <w:spacing w:after="0"/>
              <w:rPr>
                <w:rFonts w:ascii="Arial" w:eastAsia="宋体" w:hAnsi="Arial"/>
                <w:sz w:val="18"/>
              </w:rPr>
            </w:pPr>
          </w:p>
        </w:tc>
      </w:tr>
      <w:tr w:rsidR="002403FF" w:rsidRPr="005B00C6" w14:paraId="7E51F971"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8D5104" w14:textId="77777777" w:rsidR="002403FF" w:rsidRPr="005B00C6" w:rsidRDefault="002403FF" w:rsidP="002403FF">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7369D580" w14:textId="77777777" w:rsidR="002403FF" w:rsidRPr="005B00C6" w:rsidRDefault="002403FF" w:rsidP="002403FF">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3E30818B" w14:textId="77777777" w:rsidR="002403FF" w:rsidRPr="005B00C6" w:rsidRDefault="002403FF" w:rsidP="002403FF">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E676A7" w14:textId="77777777" w:rsidR="002403FF" w:rsidRPr="005B00C6" w:rsidRDefault="002403FF" w:rsidP="002403FF">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562D79B"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4BF64793"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224AC51" w14:textId="77777777" w:rsidR="002403FF" w:rsidRPr="005B00C6" w:rsidRDefault="002403FF" w:rsidP="002403FF">
            <w:pPr>
              <w:keepNext/>
              <w:keepLines/>
              <w:spacing w:after="0"/>
              <w:rPr>
                <w:rFonts w:ascii="Arial" w:eastAsia="宋体"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13F37812" w14:textId="77777777" w:rsidR="002403FF" w:rsidRPr="005B00C6" w:rsidRDefault="002403FF" w:rsidP="002403FF">
            <w:pPr>
              <w:keepNext/>
              <w:keepLines/>
              <w:spacing w:after="0"/>
              <w:rPr>
                <w:rFonts w:ascii="Arial" w:eastAsia="宋体" w:hAnsi="Arial"/>
                <w:sz w:val="18"/>
              </w:rPr>
            </w:pPr>
          </w:p>
        </w:tc>
      </w:tr>
      <w:tr w:rsidR="002403FF" w:rsidRPr="005B00C6" w14:paraId="0A1EFA51"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DB5904" w14:textId="77777777" w:rsidR="002403FF" w:rsidRPr="005B00C6" w:rsidRDefault="002403FF" w:rsidP="002403FF">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5EF2B6C2" w14:textId="77777777" w:rsidR="002403FF" w:rsidRPr="005B00C6" w:rsidRDefault="002403FF" w:rsidP="002403FF">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05A152F" w14:textId="77777777" w:rsidR="002403FF" w:rsidRPr="005B00C6" w:rsidRDefault="002403FF" w:rsidP="002403FF">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AEB6459" w14:textId="77777777" w:rsidR="002403FF" w:rsidRPr="005B00C6" w:rsidRDefault="002403FF" w:rsidP="002403FF">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3756D9D"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7AFB2494"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FB74E69" w14:textId="77777777" w:rsidR="002403FF" w:rsidRPr="005B00C6" w:rsidRDefault="002403FF" w:rsidP="002403FF">
            <w:pPr>
              <w:keepNext/>
              <w:keepLines/>
              <w:spacing w:after="0"/>
              <w:rPr>
                <w:rFonts w:ascii="Arial" w:eastAsia="宋体"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0647C360" w14:textId="77777777" w:rsidR="002403FF" w:rsidRPr="005B00C6" w:rsidRDefault="002403FF" w:rsidP="002403FF">
            <w:pPr>
              <w:keepNext/>
              <w:keepLines/>
              <w:spacing w:after="0"/>
              <w:rPr>
                <w:rFonts w:ascii="Arial" w:eastAsia="宋体" w:hAnsi="Arial"/>
                <w:sz w:val="18"/>
              </w:rPr>
            </w:pPr>
          </w:p>
        </w:tc>
      </w:tr>
      <w:tr w:rsidR="002403FF" w:rsidRPr="005B00C6" w14:paraId="4078DA84"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75B0FE" w14:textId="77777777" w:rsidR="002403FF" w:rsidRPr="005B00C6" w:rsidRDefault="002403FF" w:rsidP="002403FF">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7B13E99F" w14:textId="77777777" w:rsidR="002403FF" w:rsidRPr="005B00C6" w:rsidRDefault="002403FF" w:rsidP="002403FF">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5F66170" w14:textId="77777777" w:rsidR="002403FF" w:rsidRPr="005B00C6" w:rsidRDefault="002403FF" w:rsidP="002403FF">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804D617" w14:textId="77777777" w:rsidR="002403FF" w:rsidRPr="005B00C6" w:rsidRDefault="002403FF" w:rsidP="002403FF">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C95E003"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6CBF9AA5"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D9C97B1" w14:textId="77777777" w:rsidR="002403FF" w:rsidRPr="005B00C6" w:rsidRDefault="002403FF" w:rsidP="002403FF">
            <w:pPr>
              <w:keepNext/>
              <w:keepLines/>
              <w:spacing w:after="0"/>
              <w:rPr>
                <w:rFonts w:ascii="Arial" w:eastAsia="宋体"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4B741C92" w14:textId="77777777" w:rsidR="002403FF" w:rsidRPr="005B00C6" w:rsidRDefault="002403FF" w:rsidP="002403FF">
            <w:pPr>
              <w:keepNext/>
              <w:keepLines/>
              <w:spacing w:after="0"/>
              <w:rPr>
                <w:rFonts w:ascii="Arial" w:eastAsia="宋体" w:hAnsi="Arial"/>
                <w:sz w:val="18"/>
              </w:rPr>
            </w:pPr>
          </w:p>
        </w:tc>
      </w:tr>
      <w:tr w:rsidR="002403FF" w:rsidRPr="005B00C6" w14:paraId="02FCDE1A"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63CCBF" w14:textId="77777777" w:rsidR="002403FF" w:rsidRPr="005B00C6" w:rsidRDefault="002403FF" w:rsidP="002403FF">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4AB2B093"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 xml:space="preserve">Support of </w:t>
            </w:r>
            <w:r w:rsidRPr="005B00C6">
              <w:rPr>
                <w:rFonts w:ascii="Arial" w:eastAsia="宋体" w:hAnsi="Arial" w:cs="Arial"/>
                <w:sz w:val="18"/>
                <w:szCs w:val="18"/>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442CD48A" w14:textId="77777777" w:rsidR="002403FF" w:rsidRPr="005B00C6" w:rsidRDefault="002403FF" w:rsidP="002403FF">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6E28382" w14:textId="77777777" w:rsidR="002403FF" w:rsidRPr="005B00C6" w:rsidRDefault="002403FF" w:rsidP="002403FF">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ADBCFBE" w14:textId="77777777" w:rsidR="002403FF" w:rsidRPr="005B00C6" w:rsidRDefault="002403FF" w:rsidP="002403FF">
            <w:pPr>
              <w:keepNext/>
              <w:keepLines/>
              <w:spacing w:after="0"/>
              <w:rPr>
                <w:rFonts w:ascii="Arial" w:eastAsia="宋体" w:hAnsi="Arial"/>
                <w:sz w:val="18"/>
              </w:rPr>
            </w:pPr>
            <w:r w:rsidRPr="005B00C6">
              <w:rPr>
                <w:rFonts w:ascii="Arial" w:eastAsia="宋体" w:hAnsi="Arial"/>
                <w:sz w:val="18"/>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1DBD8ABC" w14:textId="77777777" w:rsidR="002403FF" w:rsidRPr="005B00C6" w:rsidRDefault="002403FF" w:rsidP="002403FF">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B80188E" w14:textId="77777777" w:rsidR="002403FF" w:rsidRPr="005B00C6" w:rsidRDefault="002403FF" w:rsidP="002403FF">
            <w:pPr>
              <w:keepNext/>
              <w:keepLines/>
              <w:spacing w:after="0"/>
              <w:rPr>
                <w:rFonts w:ascii="Arial" w:eastAsia="宋体"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4C3AB349" w14:textId="77777777" w:rsidR="002403FF" w:rsidRPr="005B00C6" w:rsidRDefault="002403FF" w:rsidP="002403FF">
            <w:pPr>
              <w:keepNext/>
              <w:keepLines/>
              <w:spacing w:after="0"/>
              <w:rPr>
                <w:rFonts w:ascii="Arial" w:eastAsia="宋体" w:hAnsi="Arial"/>
                <w:sz w:val="18"/>
              </w:rPr>
            </w:pPr>
          </w:p>
        </w:tc>
      </w:tr>
      <w:tr w:rsidR="002403FF" w:rsidRPr="005B00C6" w14:paraId="29AB66D6"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E1321C" w14:textId="77777777" w:rsidR="002403FF" w:rsidRPr="005B00C6" w:rsidRDefault="002403FF" w:rsidP="002403FF">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0F4C2B87" w14:textId="77777777" w:rsidR="002403FF" w:rsidRPr="005B00C6" w:rsidRDefault="002403FF" w:rsidP="002403FF">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782E8BDE" w14:textId="77777777" w:rsidR="002403FF" w:rsidRPr="005B00C6" w:rsidRDefault="002403FF" w:rsidP="002403FF">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CB8BBD6" w14:textId="77777777" w:rsidR="002403FF" w:rsidRPr="005B00C6" w:rsidRDefault="002403FF" w:rsidP="002403FF">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60AC1B4" w14:textId="77777777" w:rsidR="002403FF" w:rsidRPr="005B00C6" w:rsidRDefault="002403FF" w:rsidP="002403FF">
            <w:pPr>
              <w:keepNext/>
              <w:keepLines/>
              <w:spacing w:after="0"/>
              <w:rPr>
                <w:rFonts w:ascii="Arial" w:hAnsi="Arial"/>
                <w:sz w:val="18"/>
              </w:rPr>
            </w:pPr>
            <w:r w:rsidRPr="005B00C6">
              <w:rPr>
                <w:rFonts w:ascii="Arial" w:hAnsi="Arial" w:cs="Arial"/>
                <w:iCs/>
                <w:sz w:val="18"/>
                <w:szCs w:val="18"/>
                <w:lang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25B602BD" w14:textId="77777777" w:rsidR="002403FF" w:rsidRPr="005B00C6" w:rsidRDefault="002403FF" w:rsidP="002403FF">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293D929" w14:textId="77777777" w:rsidR="002403FF" w:rsidRPr="005B00C6" w:rsidRDefault="002403FF" w:rsidP="002403FF">
            <w:pPr>
              <w:keepNext/>
              <w:keepLines/>
              <w:spacing w:after="0"/>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0CFEE532" w14:textId="77777777" w:rsidR="002403FF" w:rsidRPr="005B00C6" w:rsidRDefault="002403FF" w:rsidP="002403FF">
            <w:pPr>
              <w:keepNext/>
              <w:keepLines/>
              <w:spacing w:after="0"/>
              <w:rPr>
                <w:rFonts w:ascii="Arial" w:hAnsi="Arial"/>
                <w:sz w:val="18"/>
              </w:rPr>
            </w:pPr>
          </w:p>
        </w:tc>
      </w:tr>
      <w:tr w:rsidR="002403FF" w:rsidRPr="005B00C6" w14:paraId="53A050D5"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94F802"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00FB3D85" w14:textId="77777777" w:rsidR="002403FF" w:rsidRPr="005B00C6" w:rsidRDefault="002403FF" w:rsidP="002403FF">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4173D429"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39EEF42" w14:textId="77777777" w:rsidR="002403FF" w:rsidRPr="005B00C6" w:rsidRDefault="002403FF" w:rsidP="002403FF">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34D650E" w14:textId="77777777" w:rsidR="002403FF" w:rsidRPr="005B00C6" w:rsidRDefault="002403FF" w:rsidP="002403FF">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5B2ABF1F"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1F2FDD4" w14:textId="77777777" w:rsidR="002403FF" w:rsidRPr="005B00C6" w:rsidRDefault="002403FF" w:rsidP="002403FF">
            <w:pPr>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32006145" w14:textId="77777777" w:rsidR="002403FF" w:rsidRPr="005B00C6" w:rsidRDefault="002403FF" w:rsidP="002403FF">
            <w:pPr>
              <w:rPr>
                <w:rFonts w:ascii="Arial" w:hAnsi="Arial"/>
                <w:sz w:val="18"/>
              </w:rPr>
            </w:pPr>
          </w:p>
        </w:tc>
      </w:tr>
      <w:tr w:rsidR="002403FF" w:rsidRPr="005B00C6" w14:paraId="28D24064"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49E122"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lastRenderedPageBreak/>
              <w:t>80</w:t>
            </w:r>
          </w:p>
        </w:tc>
        <w:tc>
          <w:tcPr>
            <w:tcW w:w="2661" w:type="dxa"/>
            <w:gridSpan w:val="6"/>
            <w:tcBorders>
              <w:top w:val="single" w:sz="6" w:space="0" w:color="auto"/>
              <w:left w:val="single" w:sz="4" w:space="0" w:color="auto"/>
              <w:bottom w:val="single" w:sz="6" w:space="0" w:color="auto"/>
              <w:right w:val="single" w:sz="6" w:space="0" w:color="auto"/>
            </w:tcBorders>
          </w:tcPr>
          <w:p w14:paraId="554EA274" w14:textId="77777777" w:rsidR="002403FF" w:rsidRPr="005B00C6" w:rsidRDefault="002403FF" w:rsidP="002403FF">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44BB1275"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7BFF5EF" w14:textId="77777777" w:rsidR="002403FF" w:rsidRPr="005B00C6" w:rsidRDefault="002403FF" w:rsidP="002403FF">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A4AAD15" w14:textId="77777777" w:rsidR="002403FF" w:rsidRPr="005B00C6" w:rsidRDefault="002403FF" w:rsidP="002403FF">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1DDF07FA"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041B35A" w14:textId="77777777" w:rsidR="002403FF" w:rsidRPr="005B00C6" w:rsidRDefault="002403FF" w:rsidP="002403FF">
            <w:pPr>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438A39A5" w14:textId="77777777" w:rsidR="002403FF" w:rsidRPr="005B00C6" w:rsidRDefault="002403FF" w:rsidP="002403FF">
            <w:pPr>
              <w:rPr>
                <w:rFonts w:ascii="Arial" w:hAnsi="Arial"/>
                <w:sz w:val="18"/>
              </w:rPr>
            </w:pPr>
          </w:p>
        </w:tc>
      </w:tr>
      <w:tr w:rsidR="002403FF" w:rsidRPr="005B00C6" w14:paraId="06712917"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4FD00D1"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19150627" w14:textId="77777777" w:rsidR="002403FF" w:rsidRPr="005B00C6" w:rsidRDefault="002403FF" w:rsidP="002403FF">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5699D0CC"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5EBF8A6" w14:textId="77777777" w:rsidR="002403FF" w:rsidRPr="005B00C6" w:rsidRDefault="002403FF" w:rsidP="002403FF">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AEF0A4" w14:textId="77777777" w:rsidR="002403FF" w:rsidRPr="005B00C6" w:rsidRDefault="002403FF" w:rsidP="002403FF">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5A52927A"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CCA366D" w14:textId="77777777" w:rsidR="002403FF" w:rsidRPr="005B00C6" w:rsidRDefault="002403FF" w:rsidP="002403FF">
            <w:pPr>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6496C0D9" w14:textId="77777777" w:rsidR="002403FF" w:rsidRPr="005B00C6" w:rsidRDefault="002403FF" w:rsidP="002403FF">
            <w:pPr>
              <w:rPr>
                <w:rFonts w:ascii="Arial" w:hAnsi="Arial"/>
                <w:sz w:val="18"/>
              </w:rPr>
            </w:pPr>
            <w:r w:rsidRPr="005B00C6">
              <w:rPr>
                <w:rFonts w:ascii="Arial" w:hAnsi="Arial"/>
                <w:sz w:val="18"/>
              </w:rPr>
              <w:t>A UE supporting this feature shall also support ul-IntraUE-Mux-r16 and dci-Format1-2And0-2-r16</w:t>
            </w:r>
          </w:p>
        </w:tc>
      </w:tr>
      <w:tr w:rsidR="002403FF" w:rsidRPr="005B00C6" w14:paraId="218E237B"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E420C2E"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06DA1CBA" w14:textId="77777777" w:rsidR="002403FF" w:rsidRPr="005B00C6" w:rsidRDefault="002403FF" w:rsidP="002403FF">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788CC124"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4ADA7D69" w14:textId="77777777" w:rsidR="002403FF" w:rsidRPr="005B00C6" w:rsidRDefault="002403FF" w:rsidP="002403FF">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B09FE62" w14:textId="77777777" w:rsidR="002403FF" w:rsidRPr="005B00C6" w:rsidRDefault="002403FF" w:rsidP="002403FF">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0970DC42"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9BE7D9C" w14:textId="77777777" w:rsidR="002403FF" w:rsidRPr="005B00C6" w:rsidRDefault="002403FF" w:rsidP="002403FF">
            <w:pPr>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2BE594E7" w14:textId="77777777" w:rsidR="002403FF" w:rsidRPr="005B00C6" w:rsidRDefault="002403FF" w:rsidP="002403FF">
            <w:pPr>
              <w:rPr>
                <w:rFonts w:ascii="Arial" w:hAnsi="Arial"/>
                <w:sz w:val="18"/>
              </w:rPr>
            </w:pPr>
          </w:p>
        </w:tc>
      </w:tr>
      <w:tr w:rsidR="002403FF" w:rsidRPr="005B00C6" w14:paraId="36B3E872"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F3FD0C"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7F3FAD9E" w14:textId="77777777" w:rsidR="002403FF" w:rsidRPr="005B00C6" w:rsidRDefault="002403FF" w:rsidP="002403FF">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48F474B1"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652D9286" w14:textId="77777777" w:rsidR="002403FF" w:rsidRPr="005B00C6" w:rsidRDefault="002403FF" w:rsidP="002403FF">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5B11EC" w14:textId="77777777" w:rsidR="002403FF" w:rsidRPr="005B00C6" w:rsidRDefault="002403FF" w:rsidP="002403FF">
            <w:pPr>
              <w:rPr>
                <w:rFonts w:ascii="Arial" w:hAnsi="Arial" w:cs="Arial"/>
                <w:iCs/>
                <w:sz w:val="18"/>
                <w:szCs w:val="18"/>
                <w:lang w:bidi="ar"/>
              </w:rPr>
            </w:pPr>
            <w:r w:rsidRPr="005B00C6">
              <w:rPr>
                <w:rFonts w:ascii="Arial" w:hAnsi="Arial" w:cs="Arial"/>
                <w:iCs/>
                <w:sz w:val="18"/>
                <w:szCs w:val="18"/>
                <w:lang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60CB4C25"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235173B" w14:textId="77777777" w:rsidR="002403FF" w:rsidRPr="005B00C6" w:rsidRDefault="002403FF" w:rsidP="002403FF">
            <w:pPr>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79C932EF" w14:textId="77777777" w:rsidR="002403FF" w:rsidRPr="005B00C6" w:rsidRDefault="002403FF" w:rsidP="002403FF">
            <w:pPr>
              <w:rPr>
                <w:rFonts w:ascii="Arial" w:hAnsi="Arial"/>
                <w:sz w:val="18"/>
              </w:rPr>
            </w:pPr>
          </w:p>
        </w:tc>
      </w:tr>
      <w:tr w:rsidR="002403FF" w:rsidRPr="005B00C6" w14:paraId="161D7CEE" w14:textId="77777777" w:rsidTr="00572526">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E92D5D"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427E1B5B" w14:textId="77777777" w:rsidR="002403FF" w:rsidRPr="005B00C6" w:rsidRDefault="002403FF" w:rsidP="002403FF">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AEC5257"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571FBD1A"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77A6850E" w14:textId="77777777" w:rsidR="002403FF" w:rsidRPr="005B00C6" w:rsidRDefault="002403FF" w:rsidP="002403FF">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A4B5888" w14:textId="77777777" w:rsidR="002403FF" w:rsidRPr="005B00C6" w:rsidRDefault="002403FF" w:rsidP="002403FF">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4790295B" w14:textId="77777777" w:rsidR="002403FF" w:rsidRPr="005B00C6"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08F5AA2" w14:textId="77777777" w:rsidR="002403FF" w:rsidRPr="005B00C6" w:rsidRDefault="002403FF" w:rsidP="002403FF">
            <w:pPr>
              <w:rPr>
                <w:rFonts w:ascii="Arial" w:hAnsi="Arial"/>
                <w:sz w:val="18"/>
              </w:rPr>
            </w:pPr>
          </w:p>
        </w:tc>
        <w:tc>
          <w:tcPr>
            <w:tcW w:w="1286" w:type="dxa"/>
            <w:gridSpan w:val="3"/>
            <w:tcBorders>
              <w:top w:val="single" w:sz="4" w:space="0" w:color="auto"/>
              <w:left w:val="single" w:sz="4" w:space="0" w:color="auto"/>
              <w:bottom w:val="single" w:sz="4" w:space="0" w:color="auto"/>
              <w:right w:val="single" w:sz="4" w:space="0" w:color="auto"/>
            </w:tcBorders>
          </w:tcPr>
          <w:p w14:paraId="1694B2C6" w14:textId="77777777" w:rsidR="002403FF" w:rsidRPr="005B00C6" w:rsidRDefault="002403FF" w:rsidP="002403FF">
            <w:pPr>
              <w:rPr>
                <w:rFonts w:ascii="Arial" w:hAnsi="Arial"/>
                <w:sz w:val="18"/>
              </w:rPr>
            </w:pPr>
            <w:r w:rsidRPr="005B00C6">
              <w:rPr>
                <w:rFonts w:ascii="Arial" w:hAnsi="Arial"/>
                <w:sz w:val="18"/>
              </w:rPr>
              <w:t>FR1 only</w:t>
            </w:r>
          </w:p>
          <w:p w14:paraId="619B1911" w14:textId="77777777" w:rsidR="002403FF" w:rsidRPr="005B00C6" w:rsidRDefault="002403FF" w:rsidP="002403FF">
            <w:pPr>
              <w:rPr>
                <w:rFonts w:ascii="Arial" w:hAnsi="Arial"/>
                <w:sz w:val="18"/>
              </w:rPr>
            </w:pPr>
            <w:r w:rsidRPr="005B00C6">
              <w:rPr>
                <w:rFonts w:ascii="Arial" w:hAnsi="Arial"/>
                <w:sz w:val="18"/>
              </w:rPr>
              <w:t>This capability has been introduced in Rel-16 and is early implementable from Rel-15 onwards.</w:t>
            </w:r>
          </w:p>
        </w:tc>
      </w:tr>
      <w:tr w:rsidR="002403FF" w:rsidRPr="005B00C6" w14:paraId="4A4D16A7" w14:textId="77777777" w:rsidTr="00572526">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44E66DE" w14:textId="77777777" w:rsidR="002403FF" w:rsidRPr="005B00C6" w:rsidRDefault="002403FF" w:rsidP="002403FF">
            <w:pPr>
              <w:rPr>
                <w:rFonts w:ascii="Arial" w:eastAsia="等线" w:hAnsi="Arial"/>
                <w:kern w:val="2"/>
                <w:sz w:val="18"/>
                <w:lang w:eastAsia="zh-CN" w:bidi="ar"/>
              </w:rPr>
            </w:pPr>
            <w:r>
              <w:rPr>
                <w:rFonts w:ascii="Arial" w:eastAsia="等线"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4ECD1329" w14:textId="77777777" w:rsidR="002403FF" w:rsidRPr="005B00C6" w:rsidRDefault="002403FF" w:rsidP="002403FF">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2C64F4CC" w14:textId="77777777" w:rsidR="002403FF" w:rsidRPr="00B02A62" w:rsidRDefault="002403FF" w:rsidP="002403FF">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80FF4FA" w14:textId="77777777" w:rsidR="002403FF" w:rsidRPr="00B02A62" w:rsidRDefault="002403FF" w:rsidP="002403FF">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5735DD81" w14:textId="77777777" w:rsidR="002403FF" w:rsidRPr="005B00C6" w:rsidRDefault="002403FF" w:rsidP="002403FF">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87F9107" w14:textId="77777777" w:rsidR="002403FF" w:rsidRPr="005B00C6" w:rsidRDefault="002403FF" w:rsidP="002403FF">
            <w:pPr>
              <w:rPr>
                <w:rFonts w:ascii="Arial" w:eastAsia="等线" w:hAnsi="Arial"/>
                <w:kern w:val="2"/>
                <w:sz w:val="18"/>
                <w:lang w:eastAsia="zh-CN" w:bidi="ar"/>
              </w:rPr>
            </w:pPr>
            <w:r>
              <w:rPr>
                <w:rFonts w:ascii="Arial" w:eastAsia="等线" w:hAnsi="Arial" w:hint="eastAsia"/>
                <w:kern w:val="2"/>
                <w:sz w:val="18"/>
                <w:lang w:eastAsia="zh-CN" w:bidi="ar"/>
              </w:rPr>
              <w:t>N</w:t>
            </w:r>
            <w:r>
              <w:rPr>
                <w:rFonts w:ascii="Arial" w:eastAsia="等线"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60EB9A59" w14:textId="77777777" w:rsidR="002403FF" w:rsidRPr="005B00C6" w:rsidRDefault="002403FF" w:rsidP="002403FF">
            <w:pPr>
              <w:rPr>
                <w:rFonts w:ascii="Arial" w:hAnsi="Arial"/>
                <w:sz w:val="18"/>
              </w:rPr>
            </w:pPr>
          </w:p>
        </w:tc>
        <w:tc>
          <w:tcPr>
            <w:tcW w:w="1286" w:type="dxa"/>
            <w:gridSpan w:val="2"/>
            <w:tcBorders>
              <w:top w:val="single" w:sz="4" w:space="0" w:color="auto"/>
              <w:left w:val="single" w:sz="4" w:space="0" w:color="auto"/>
              <w:bottom w:val="single" w:sz="4" w:space="0" w:color="auto"/>
              <w:right w:val="single" w:sz="4" w:space="0" w:color="auto"/>
            </w:tcBorders>
          </w:tcPr>
          <w:p w14:paraId="498D3C3F" w14:textId="77777777" w:rsidR="002403FF" w:rsidRPr="005B00C6" w:rsidRDefault="002403FF" w:rsidP="002403FF">
            <w:pPr>
              <w:rPr>
                <w:rFonts w:ascii="Arial" w:hAnsi="Arial"/>
                <w:sz w:val="18"/>
              </w:rPr>
            </w:pPr>
          </w:p>
        </w:tc>
      </w:tr>
      <w:tr w:rsidR="002403FF" w:rsidRPr="005B00C6" w14:paraId="1771100A" w14:textId="77777777" w:rsidTr="00572526">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6ACF60" w14:textId="77777777" w:rsidR="002403FF" w:rsidRPr="00525684" w:rsidRDefault="002403FF" w:rsidP="002403FF">
            <w:pPr>
              <w:pStyle w:val="TAC"/>
              <w:jc w:val="left"/>
              <w:rPr>
                <w:rFonts w:eastAsia="等线"/>
                <w:lang w:eastAsia="zh-CN" w:bidi="ar"/>
              </w:rPr>
            </w:pPr>
            <w:r>
              <w:rPr>
                <w:rFonts w:eastAsia="等线"/>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3EA24D06" w14:textId="77777777" w:rsidR="002403FF" w:rsidRPr="00525684" w:rsidRDefault="002403FF" w:rsidP="002403FF">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7371AD07" w14:textId="77777777" w:rsidR="002403FF" w:rsidRPr="00525684" w:rsidRDefault="002403FF" w:rsidP="002403FF">
            <w:pPr>
              <w:pStyle w:val="TAL"/>
              <w:rPr>
                <w:rFonts w:eastAsia="等线"/>
                <w:lang w:eastAsia="zh-CN" w:bidi="ar"/>
              </w:rPr>
            </w:pPr>
            <w:r w:rsidRPr="00525684">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B07DB2E" w14:textId="77777777" w:rsidR="002403FF" w:rsidRPr="00525684" w:rsidRDefault="002403FF" w:rsidP="002403FF">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7705472" w14:textId="77777777" w:rsidR="002403FF" w:rsidRPr="00B245BD" w:rsidRDefault="002403FF" w:rsidP="002403FF">
            <w:pPr>
              <w:pStyle w:val="TAL"/>
              <w:rPr>
                <w:lang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1B646013" w14:textId="77777777" w:rsidR="002403FF" w:rsidRDefault="002403FF" w:rsidP="002403FF">
            <w:pPr>
              <w:pStyle w:val="TAL"/>
              <w:rPr>
                <w:rFonts w:eastAsia="等线"/>
                <w:lang w:eastAsia="zh-CN" w:bidi="ar"/>
              </w:rPr>
            </w:pPr>
            <w:r w:rsidRPr="00525684">
              <w:rPr>
                <w:rFonts w:eastAsia="等线"/>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74C67764" w14:textId="77777777" w:rsidR="002403FF" w:rsidRPr="005B00C6" w:rsidRDefault="002403FF" w:rsidP="002403FF">
            <w:pPr>
              <w:pStyle w:val="TAL"/>
            </w:pPr>
          </w:p>
        </w:tc>
        <w:tc>
          <w:tcPr>
            <w:tcW w:w="1286" w:type="dxa"/>
            <w:gridSpan w:val="2"/>
            <w:tcBorders>
              <w:top w:val="single" w:sz="4" w:space="0" w:color="auto"/>
              <w:left w:val="single" w:sz="4" w:space="0" w:color="auto"/>
              <w:bottom w:val="single" w:sz="4" w:space="0" w:color="auto"/>
              <w:right w:val="single" w:sz="4" w:space="0" w:color="auto"/>
            </w:tcBorders>
          </w:tcPr>
          <w:p w14:paraId="7CDF23E5" w14:textId="77777777" w:rsidR="002403FF" w:rsidRPr="005B00C6" w:rsidRDefault="002403FF" w:rsidP="002403FF">
            <w:pPr>
              <w:pStyle w:val="TAL"/>
            </w:pPr>
          </w:p>
        </w:tc>
      </w:tr>
    </w:tbl>
    <w:p w14:paraId="67810F3F" w14:textId="77777777" w:rsidR="002403FF" w:rsidRPr="005B00C6" w:rsidRDefault="002403FF" w:rsidP="002403FF"/>
    <w:bookmarkEnd w:id="2"/>
    <w:bookmarkEnd w:id="3"/>
    <w:bookmarkEnd w:id="4"/>
    <w:bookmarkEnd w:id="5"/>
    <w:p w14:paraId="20719622" w14:textId="77777777" w:rsidR="00812B61" w:rsidDel="002B48F2" w:rsidRDefault="00812B61" w:rsidP="00812B61">
      <w:pPr>
        <w:pStyle w:val="H6"/>
        <w:rPr>
          <w:del w:id="95"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233C6C6" w14:textId="77777777" w:rsidR="003E726F" w:rsidRPr="00C103A4" w:rsidRDefault="003E726F" w:rsidP="00C103A4">
      <w:pPr>
        <w:pStyle w:val="40"/>
      </w:pPr>
    </w:p>
    <w:sectPr w:rsidR="003E726F" w:rsidRPr="00C103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09C88" w14:textId="77777777" w:rsidR="007A3F34" w:rsidRDefault="007A3F34">
      <w:r>
        <w:separator/>
      </w:r>
    </w:p>
  </w:endnote>
  <w:endnote w:type="continuationSeparator" w:id="0">
    <w:p w14:paraId="70658080" w14:textId="77777777" w:rsidR="007A3F34" w:rsidRDefault="007A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roman"/>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FE25B" w14:textId="77777777" w:rsidR="007A3F34" w:rsidRDefault="007A3F34">
      <w:r>
        <w:separator/>
      </w:r>
    </w:p>
  </w:footnote>
  <w:footnote w:type="continuationSeparator" w:id="0">
    <w:p w14:paraId="06EB099D" w14:textId="77777777" w:rsidR="007A3F34" w:rsidRDefault="007A3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03FF" w:rsidRDefault="00240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2403FF" w:rsidRDefault="00240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2403FF" w:rsidRDefault="00240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2403FF" w:rsidRDefault="00240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2"/>
  </w:num>
  <w:num w:numId="7">
    <w:abstractNumId w:val="21"/>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28"/>
  </w:num>
  <w:num w:numId="16">
    <w:abstractNumId w:val="13"/>
  </w:num>
  <w:num w:numId="17">
    <w:abstractNumId w:val="11"/>
  </w:num>
  <w:num w:numId="18">
    <w:abstractNumId w:val="27"/>
  </w:num>
  <w:num w:numId="19">
    <w:abstractNumId w:val="31"/>
  </w:num>
  <w:num w:numId="20">
    <w:abstractNumId w:val="9"/>
  </w:num>
  <w:num w:numId="21">
    <w:abstractNumId w:val="29"/>
  </w:num>
  <w:num w:numId="22">
    <w:abstractNumId w:val="17"/>
  </w:num>
  <w:num w:numId="23">
    <w:abstractNumId w:val="24"/>
  </w:num>
  <w:num w:numId="24">
    <w:abstractNumId w:val="26"/>
  </w:num>
  <w:num w:numId="25">
    <w:abstractNumId w:val="10"/>
  </w:num>
  <w:num w:numId="26">
    <w:abstractNumId w:val="22"/>
  </w:num>
  <w:num w:numId="27">
    <w:abstractNumId w:val="20"/>
  </w:num>
  <w:num w:numId="28">
    <w:abstractNumId w:val="25"/>
  </w:num>
  <w:num w:numId="29">
    <w:abstractNumId w:val="30"/>
  </w:num>
  <w:num w:numId="30">
    <w:abstractNumId w:val="15"/>
  </w:num>
  <w:num w:numId="31">
    <w:abstractNumId w:val="16"/>
  </w:num>
  <w:num w:numId="32">
    <w:abstractNumId w:val="23"/>
  </w:num>
  <w:num w:numId="33">
    <w:abstractNumId w:val="18"/>
  </w:num>
  <w:num w:numId="3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7927"/>
    <w:rsid w:val="00226476"/>
    <w:rsid w:val="00230153"/>
    <w:rsid w:val="002402A8"/>
    <w:rsid w:val="002403FF"/>
    <w:rsid w:val="002512A3"/>
    <w:rsid w:val="002556A0"/>
    <w:rsid w:val="0026004D"/>
    <w:rsid w:val="00262DC3"/>
    <w:rsid w:val="002640DD"/>
    <w:rsid w:val="00272DAC"/>
    <w:rsid w:val="00275D12"/>
    <w:rsid w:val="00276815"/>
    <w:rsid w:val="002805E0"/>
    <w:rsid w:val="00284FEB"/>
    <w:rsid w:val="002860C4"/>
    <w:rsid w:val="00297541"/>
    <w:rsid w:val="002B5741"/>
    <w:rsid w:val="002D1C80"/>
    <w:rsid w:val="002E472E"/>
    <w:rsid w:val="00305409"/>
    <w:rsid w:val="00310CB8"/>
    <w:rsid w:val="00316A19"/>
    <w:rsid w:val="003604BB"/>
    <w:rsid w:val="003609EF"/>
    <w:rsid w:val="0036231A"/>
    <w:rsid w:val="00370668"/>
    <w:rsid w:val="00374DD4"/>
    <w:rsid w:val="00383A30"/>
    <w:rsid w:val="003915D4"/>
    <w:rsid w:val="00393951"/>
    <w:rsid w:val="00397E26"/>
    <w:rsid w:val="003D64DE"/>
    <w:rsid w:val="003E1A36"/>
    <w:rsid w:val="003E726F"/>
    <w:rsid w:val="004051F1"/>
    <w:rsid w:val="00410371"/>
    <w:rsid w:val="004242F1"/>
    <w:rsid w:val="0044385F"/>
    <w:rsid w:val="00491A7A"/>
    <w:rsid w:val="004959C0"/>
    <w:rsid w:val="004B1E47"/>
    <w:rsid w:val="004B75B7"/>
    <w:rsid w:val="004E1D6B"/>
    <w:rsid w:val="0051580D"/>
    <w:rsid w:val="0053295C"/>
    <w:rsid w:val="00543BE0"/>
    <w:rsid w:val="00545BBA"/>
    <w:rsid w:val="00547111"/>
    <w:rsid w:val="00572526"/>
    <w:rsid w:val="00592D74"/>
    <w:rsid w:val="00596108"/>
    <w:rsid w:val="005E2C44"/>
    <w:rsid w:val="0062004F"/>
    <w:rsid w:val="00621188"/>
    <w:rsid w:val="006257ED"/>
    <w:rsid w:val="006620F1"/>
    <w:rsid w:val="00665C47"/>
    <w:rsid w:val="00695808"/>
    <w:rsid w:val="006A4159"/>
    <w:rsid w:val="006B46FB"/>
    <w:rsid w:val="006C610B"/>
    <w:rsid w:val="006E21FB"/>
    <w:rsid w:val="006F4BFC"/>
    <w:rsid w:val="00700925"/>
    <w:rsid w:val="00701E8F"/>
    <w:rsid w:val="007021BA"/>
    <w:rsid w:val="00707E2E"/>
    <w:rsid w:val="007176FF"/>
    <w:rsid w:val="00725478"/>
    <w:rsid w:val="0073076D"/>
    <w:rsid w:val="00731B44"/>
    <w:rsid w:val="0074012A"/>
    <w:rsid w:val="0076364E"/>
    <w:rsid w:val="007713D4"/>
    <w:rsid w:val="00771E93"/>
    <w:rsid w:val="00776D09"/>
    <w:rsid w:val="00792342"/>
    <w:rsid w:val="007931C3"/>
    <w:rsid w:val="007977A8"/>
    <w:rsid w:val="007A3F34"/>
    <w:rsid w:val="007B3A9C"/>
    <w:rsid w:val="007B512A"/>
    <w:rsid w:val="007C2097"/>
    <w:rsid w:val="007D6A07"/>
    <w:rsid w:val="007F7259"/>
    <w:rsid w:val="008040A8"/>
    <w:rsid w:val="00812B61"/>
    <w:rsid w:val="00825FD1"/>
    <w:rsid w:val="008279FA"/>
    <w:rsid w:val="008626E7"/>
    <w:rsid w:val="00870EE7"/>
    <w:rsid w:val="00885FC7"/>
    <w:rsid w:val="008863B9"/>
    <w:rsid w:val="008A45A6"/>
    <w:rsid w:val="008B4B74"/>
    <w:rsid w:val="008F3789"/>
    <w:rsid w:val="008F686C"/>
    <w:rsid w:val="009148DE"/>
    <w:rsid w:val="00936CEC"/>
    <w:rsid w:val="00941E30"/>
    <w:rsid w:val="00952605"/>
    <w:rsid w:val="00953C18"/>
    <w:rsid w:val="009777D9"/>
    <w:rsid w:val="00991B88"/>
    <w:rsid w:val="009A5753"/>
    <w:rsid w:val="009A579D"/>
    <w:rsid w:val="009B2CA8"/>
    <w:rsid w:val="009C699F"/>
    <w:rsid w:val="009D7052"/>
    <w:rsid w:val="009E3297"/>
    <w:rsid w:val="009F734F"/>
    <w:rsid w:val="00A219F0"/>
    <w:rsid w:val="00A246B6"/>
    <w:rsid w:val="00A4198A"/>
    <w:rsid w:val="00A47E70"/>
    <w:rsid w:val="00A50CF0"/>
    <w:rsid w:val="00A7671C"/>
    <w:rsid w:val="00A9083C"/>
    <w:rsid w:val="00AA2CBC"/>
    <w:rsid w:val="00AC5820"/>
    <w:rsid w:val="00AD1CD8"/>
    <w:rsid w:val="00AE6909"/>
    <w:rsid w:val="00B03EAA"/>
    <w:rsid w:val="00B104C8"/>
    <w:rsid w:val="00B10DB2"/>
    <w:rsid w:val="00B226D8"/>
    <w:rsid w:val="00B258BB"/>
    <w:rsid w:val="00B33BD4"/>
    <w:rsid w:val="00B4154D"/>
    <w:rsid w:val="00B63338"/>
    <w:rsid w:val="00B67B97"/>
    <w:rsid w:val="00B966A5"/>
    <w:rsid w:val="00B968C8"/>
    <w:rsid w:val="00BA070B"/>
    <w:rsid w:val="00BA3EC5"/>
    <w:rsid w:val="00BA4192"/>
    <w:rsid w:val="00BA51D9"/>
    <w:rsid w:val="00BB5DFC"/>
    <w:rsid w:val="00BD279D"/>
    <w:rsid w:val="00BD6BB8"/>
    <w:rsid w:val="00BE5191"/>
    <w:rsid w:val="00BF7B0B"/>
    <w:rsid w:val="00C073CC"/>
    <w:rsid w:val="00C103A4"/>
    <w:rsid w:val="00C307B7"/>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45233"/>
    <w:rsid w:val="00E509AB"/>
    <w:rsid w:val="00E5309B"/>
    <w:rsid w:val="00EB09B7"/>
    <w:rsid w:val="00EB2307"/>
    <w:rsid w:val="00ED4E36"/>
    <w:rsid w:val="00EE7D7C"/>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0"/>
    <w:link w:val="1"/>
    <w:qFormat/>
    <w:rsid w:val="006620F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6620F1"/>
    <w:rPr>
      <w:rFonts w:ascii="Arial" w:hAnsi="Arial"/>
      <w:sz w:val="32"/>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4 Char"/>
    <w:basedOn w:val="a0"/>
    <w:link w:val="30"/>
    <w:qFormat/>
    <w:rsid w:val="006620F1"/>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basedOn w:val="a0"/>
    <w:link w:val="40"/>
    <w:qFormat/>
    <w:rsid w:val="006620F1"/>
    <w:rPr>
      <w:rFonts w:ascii="Arial" w:hAnsi="Arial"/>
      <w:sz w:val="24"/>
      <w:lang w:val="en-GB" w:eastAsia="en-US"/>
    </w:rPr>
  </w:style>
  <w:style w:type="character" w:customStyle="1" w:styleId="5Char">
    <w:name w:val="标题 5 Char"/>
    <w:aliases w:val="M5 Char1,mh2 Char1,Module heading 2 Char1,heading 8 Char1,Numbered Sub-list Char1,h5 Char,Heading5 Char,Head5 Char1,H5 Char1,5 Char,Heading 81 Char,标题 81 Char,Heading 811 Char,Level_2 Char1,Heading 8111 Char1,Heading 81111 Char1"/>
    <w:basedOn w:val="a0"/>
    <w:link w:val="5"/>
    <w:qFormat/>
    <w:rsid w:val="006620F1"/>
    <w:rPr>
      <w:rFonts w:ascii="Arial" w:hAnsi="Arial"/>
      <w:sz w:val="22"/>
      <w:lang w:val="en-GB" w:eastAsia="en-US"/>
    </w:rPr>
  </w:style>
  <w:style w:type="character" w:customStyle="1" w:styleId="6Char">
    <w:name w:val="标题 6 Char"/>
    <w:aliases w:val="T1 Char,Header 6 Char"/>
    <w:basedOn w:val="a0"/>
    <w:link w:val="6"/>
    <w:qFormat/>
    <w:rsid w:val="006620F1"/>
    <w:rPr>
      <w:rFonts w:ascii="Arial" w:hAnsi="Arial"/>
      <w:lang w:val="en-GB" w:eastAsia="en-US"/>
    </w:rPr>
  </w:style>
  <w:style w:type="character" w:customStyle="1" w:styleId="7Char">
    <w:name w:val="标题 7 Char"/>
    <w:aliases w:val="L7 Char,Header 7 Char"/>
    <w:basedOn w:val="a0"/>
    <w:link w:val="7"/>
    <w:qFormat/>
    <w:rsid w:val="006620F1"/>
    <w:rPr>
      <w:rFonts w:ascii="Arial" w:hAnsi="Arial"/>
      <w:lang w:val="en-GB" w:eastAsia="en-US"/>
    </w:rPr>
  </w:style>
  <w:style w:type="character" w:customStyle="1" w:styleId="8Char">
    <w:name w:val="标题 8 Char"/>
    <w:basedOn w:val="a0"/>
    <w:link w:val="8"/>
    <w:qFormat/>
    <w:rsid w:val="006620F1"/>
    <w:rPr>
      <w:rFonts w:ascii="Arial" w:hAnsi="Arial"/>
      <w:sz w:val="36"/>
      <w:lang w:val="en-GB" w:eastAsia="en-US"/>
    </w:rPr>
  </w:style>
  <w:style w:type="character" w:customStyle="1" w:styleId="9Char">
    <w:name w:val="标题 9 Char"/>
    <w:basedOn w:val="a0"/>
    <w:link w:val="9"/>
    <w:qFormat/>
    <w:rsid w:val="006620F1"/>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6620F1"/>
    <w:rPr>
      <w:rFonts w:ascii="Arial" w:hAnsi="Arial"/>
      <w:b/>
      <w:noProof/>
      <w:sz w:val="18"/>
      <w:lang w:val="en-GB" w:eastAsia="en-US"/>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qFormat/>
    <w:rsid w:val="006620F1"/>
    <w:rPr>
      <w:rFonts w:ascii="Times New Roman" w:hAnsi="Times New Roman"/>
      <w:sz w:val="16"/>
      <w:lang w:val="en-GB" w:eastAsia="en-US"/>
    </w:rPr>
  </w:style>
  <w:style w:type="character" w:customStyle="1" w:styleId="Char2">
    <w:name w:val="页脚 Char"/>
    <w:basedOn w:val="a0"/>
    <w:link w:val="a9"/>
    <w:qFormat/>
    <w:rsid w:val="006620F1"/>
    <w:rPr>
      <w:rFonts w:ascii="Arial" w:hAnsi="Arial"/>
      <w:b/>
      <w:i/>
      <w:noProof/>
      <w:sz w:val="18"/>
      <w:lang w:val="en-GB" w:eastAsia="en-US"/>
    </w:rPr>
  </w:style>
  <w:style w:type="character" w:customStyle="1" w:styleId="Char3">
    <w:name w:val="批注文字 Char"/>
    <w:basedOn w:val="a0"/>
    <w:link w:val="ac"/>
    <w:uiPriority w:val="99"/>
    <w:qFormat/>
    <w:rsid w:val="006620F1"/>
    <w:rPr>
      <w:rFonts w:ascii="Times New Roman" w:hAnsi="Times New Roman"/>
      <w:lang w:val="en-GB" w:eastAsia="en-US"/>
    </w:rPr>
  </w:style>
  <w:style w:type="character" w:customStyle="1" w:styleId="Char4">
    <w:name w:val="批注框文本 Char"/>
    <w:basedOn w:val="a0"/>
    <w:link w:val="ae"/>
    <w:uiPriority w:val="99"/>
    <w:qFormat/>
    <w:rsid w:val="006620F1"/>
    <w:rPr>
      <w:rFonts w:ascii="Tahoma" w:hAnsi="Tahoma" w:cs="Tahoma"/>
      <w:sz w:val="16"/>
      <w:szCs w:val="16"/>
      <w:lang w:val="en-GB" w:eastAsia="en-US"/>
    </w:rPr>
  </w:style>
  <w:style w:type="character" w:customStyle="1" w:styleId="Char10">
    <w:name w:val="批注主题 Char1"/>
    <w:basedOn w:val="Char3"/>
    <w:link w:val="af"/>
    <w:rsid w:val="006620F1"/>
    <w:rPr>
      <w:rFonts w:ascii="Times New Roman" w:hAnsi="Times New Roman"/>
      <w:b/>
      <w:bCs/>
      <w:lang w:val="en-GB" w:eastAsia="en-US"/>
    </w:rPr>
  </w:style>
  <w:style w:type="character" w:customStyle="1" w:styleId="Char5">
    <w:name w:val="文档结构图 Char"/>
    <w:basedOn w:val="a0"/>
    <w:link w:val="af0"/>
    <w:uiPriority w:val="99"/>
    <w:qFormat/>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customStyle="1" w:styleId="TAJ">
    <w:name w:val="TAJ"/>
    <w:basedOn w:val="TH"/>
    <w:uiPriority w:val="99"/>
    <w:qFormat/>
    <w:rsid w:val="002403FF"/>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2403FF"/>
    <w:pPr>
      <w:overflowPunct w:val="0"/>
      <w:autoSpaceDE w:val="0"/>
      <w:autoSpaceDN w:val="0"/>
      <w:adjustRightInd w:val="0"/>
      <w:textAlignment w:val="baseline"/>
    </w:pPr>
    <w:rPr>
      <w:i/>
      <w:color w:val="0000FF"/>
      <w:lang w:eastAsia="en-GB"/>
    </w:rPr>
  </w:style>
  <w:style w:type="character" w:customStyle="1" w:styleId="EXCar">
    <w:name w:val="EX Car"/>
    <w:link w:val="EX"/>
    <w:qFormat/>
    <w:locked/>
    <w:rsid w:val="002403FF"/>
    <w:rPr>
      <w:rFonts w:ascii="Times New Roman" w:hAnsi="Times New Roman"/>
      <w:lang w:val="en-GB" w:eastAsia="en-US"/>
    </w:rPr>
  </w:style>
  <w:style w:type="paragraph" w:styleId="af1">
    <w:name w:val="Normal (Web)"/>
    <w:basedOn w:val="a"/>
    <w:unhideWhenUsed/>
    <w:qFormat/>
    <w:rsid w:val="002403F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locked/>
    <w:rsid w:val="002403FF"/>
    <w:rPr>
      <w:rFonts w:ascii="Arial" w:hAnsi="Arial" w:cs="Arial"/>
    </w:rPr>
  </w:style>
  <w:style w:type="character" w:customStyle="1" w:styleId="EditorsNoteCarCar">
    <w:name w:val="Editor's Note Car Car"/>
    <w:qFormat/>
    <w:rsid w:val="002403FF"/>
    <w:rPr>
      <w:color w:val="FF0000"/>
    </w:rPr>
  </w:style>
  <w:style w:type="paragraph" w:styleId="af2">
    <w:name w:val="Revision"/>
    <w:hidden/>
    <w:uiPriority w:val="99"/>
    <w:rsid w:val="002403FF"/>
    <w:rPr>
      <w:rFonts w:ascii="Times New Roman" w:hAnsi="Times New Roman"/>
      <w:lang w:val="en-GB" w:eastAsia="en-US"/>
    </w:rPr>
  </w:style>
  <w:style w:type="character" w:customStyle="1" w:styleId="TAL0">
    <w:name w:val="TAL (文字)"/>
    <w:qFormat/>
    <w:rsid w:val="002403FF"/>
    <w:rPr>
      <w:rFonts w:ascii="Arial" w:hAnsi="Arial"/>
      <w:sz w:val="18"/>
      <w:lang w:eastAsia="en-US"/>
    </w:rPr>
  </w:style>
  <w:style w:type="character" w:customStyle="1" w:styleId="EQChar">
    <w:name w:val="EQ Char"/>
    <w:link w:val="EQ"/>
    <w:qFormat/>
    <w:locked/>
    <w:rsid w:val="002403FF"/>
    <w:rPr>
      <w:rFonts w:ascii="Times New Roman" w:hAnsi="Times New Roman"/>
      <w:noProof/>
      <w:lang w:val="en-GB" w:eastAsia="en-US"/>
    </w:rPr>
  </w:style>
  <w:style w:type="character" w:customStyle="1" w:styleId="BodyTextIndent2Char2">
    <w:name w:val="Body Text Indent 2 Char2"/>
    <w:qFormat/>
    <w:rsid w:val="002403FF"/>
    <w:rPr>
      <w:rFonts w:ascii="Arial" w:eastAsia="MS Mincho" w:hAnsi="Arial" w:cs="Arial"/>
      <w:lang w:val="en-GB" w:eastAsia="ja-JP" w:bidi="ar-SA"/>
    </w:rPr>
  </w:style>
  <w:style w:type="paragraph" w:customStyle="1" w:styleId="xl85">
    <w:name w:val="xl85"/>
    <w:basedOn w:val="a"/>
    <w:uiPriority w:val="99"/>
    <w:qFormat/>
    <w:rsid w:val="002403F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403F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403F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403F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403F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403FF"/>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2403FF"/>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403FF"/>
    <w:rPr>
      <w:lang w:eastAsia="en-US"/>
    </w:rPr>
  </w:style>
  <w:style w:type="paragraph" w:customStyle="1" w:styleId="3Underrubrik2H30Hh3nobreakl33list3Head3111">
    <w:name w:val="样式 标题 3Underrubrik2H30Hh3no breakl33list 3Head 31.1.1..."/>
    <w:basedOn w:val="30"/>
    <w:uiPriority w:val="99"/>
    <w:qFormat/>
    <w:rsid w:val="002403FF"/>
    <w:pPr>
      <w:autoSpaceDN w:val="0"/>
    </w:pPr>
    <w:rPr>
      <w:rFonts w:eastAsia="宋体" w:cs="Symbol"/>
      <w:color w:val="FF0000"/>
    </w:rPr>
  </w:style>
  <w:style w:type="character" w:customStyle="1" w:styleId="EXChar">
    <w:name w:val="EX Char"/>
    <w:rsid w:val="002403FF"/>
    <w:rPr>
      <w:rFonts w:ascii="Times New Roman" w:hAnsi="Times New Roman"/>
      <w:lang w:val="en-GB" w:eastAsia="en-US"/>
    </w:rPr>
  </w:style>
  <w:style w:type="paragraph" w:customStyle="1" w:styleId="13">
    <w:name w:val="正文1"/>
    <w:rsid w:val="002403FF"/>
    <w:pPr>
      <w:jc w:val="both"/>
    </w:pPr>
    <w:rPr>
      <w:rFonts w:ascii="Times New Roman" w:eastAsia="宋体" w:hAnsi="Times New Roman"/>
      <w:kern w:val="2"/>
      <w:sz w:val="21"/>
      <w:szCs w:val="21"/>
      <w:lang w:val="en-US" w:eastAsia="zh-CN"/>
    </w:rPr>
  </w:style>
  <w:style w:type="character" w:customStyle="1" w:styleId="B2Char1">
    <w:name w:val="B2 Char1"/>
    <w:rsid w:val="002403FF"/>
  </w:style>
  <w:style w:type="table" w:styleId="af3">
    <w:name w:val="Table Grid"/>
    <w:aliases w:val="SGS Table Basic 1"/>
    <w:basedOn w:val="a1"/>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2403FF"/>
    <w:rPr>
      <w:rFonts w:ascii="Times New Roman" w:hAnsi="Times New Roman"/>
      <w:lang w:val="en-GB"/>
    </w:rPr>
  </w:style>
  <w:style w:type="character" w:customStyle="1" w:styleId="NOZchn">
    <w:name w:val="NO Zchn"/>
    <w:rsid w:val="002403FF"/>
    <w:rPr>
      <w:rFonts w:ascii="Times New Roman" w:hAnsi="Times New Roman"/>
      <w:lang w:val="en-GB"/>
    </w:rPr>
  </w:style>
  <w:style w:type="character" w:customStyle="1" w:styleId="ENChar">
    <w:name w:val="EN Char"/>
    <w:rsid w:val="002403FF"/>
    <w:rPr>
      <w:rFonts w:ascii="Times New Roman" w:hAnsi="Times New Roman"/>
      <w:color w:val="FF0000"/>
      <w:lang w:val="en-US" w:eastAsia="en-US"/>
    </w:rPr>
  </w:style>
  <w:style w:type="character" w:customStyle="1" w:styleId="TFChar">
    <w:name w:val="TF Char"/>
    <w:link w:val="TF"/>
    <w:rsid w:val="002403FF"/>
    <w:rPr>
      <w:rFonts w:ascii="Arial" w:hAnsi="Arial"/>
      <w:b/>
      <w:lang w:val="en-GB" w:eastAsia="en-US"/>
    </w:rPr>
  </w:style>
  <w:style w:type="character" w:styleId="af4">
    <w:name w:val="page number"/>
    <w:rsid w:val="002403FF"/>
  </w:style>
  <w:style w:type="character" w:customStyle="1" w:styleId="THC">
    <w:name w:val="TH C"/>
    <w:rsid w:val="002403FF"/>
    <w:rPr>
      <w:rFonts w:ascii="Arial" w:eastAsia="MS Mincho" w:hAnsi="Arial" w:cs="Arial"/>
      <w:b/>
      <w:bCs/>
      <w:lang w:val="en-GB" w:eastAsia="ja-JP"/>
    </w:rPr>
  </w:style>
  <w:style w:type="character" w:customStyle="1" w:styleId="TALZchn">
    <w:name w:val="TAL Zchn"/>
    <w:rsid w:val="002403FF"/>
    <w:rPr>
      <w:rFonts w:ascii="Arial" w:hAnsi="Arial"/>
      <w:sz w:val="18"/>
      <w:lang w:val="en-GB" w:eastAsia="en-US" w:bidi="ar-SA"/>
    </w:rPr>
  </w:style>
  <w:style w:type="character" w:customStyle="1" w:styleId="Heading4C">
    <w:name w:val="Heading 4 C"/>
    <w:rsid w:val="002403FF"/>
    <w:rPr>
      <w:rFonts w:ascii="Arial" w:hAnsi="Arial"/>
      <w:sz w:val="24"/>
      <w:szCs w:val="28"/>
      <w:lang w:val="en-GB" w:eastAsia="en-US" w:bidi="ar-SA"/>
    </w:rPr>
  </w:style>
  <w:style w:type="character" w:customStyle="1" w:styleId="H6C">
    <w:name w:val="H6 C"/>
    <w:rsid w:val="002403FF"/>
    <w:rPr>
      <w:rFonts w:ascii="Arial" w:hAnsi="Arial"/>
      <w:sz w:val="22"/>
      <w:lang w:val="en-GB" w:eastAsia="ja-JP" w:bidi="ar-SA"/>
    </w:rPr>
  </w:style>
  <w:style w:type="character" w:customStyle="1" w:styleId="h51">
    <w:name w:val="h5 1"/>
    <w:rsid w:val="002403FF"/>
    <w:rPr>
      <w:rFonts w:ascii="Arial" w:eastAsia="MS Mincho" w:hAnsi="Arial"/>
      <w:sz w:val="22"/>
      <w:lang w:val="en-GB" w:eastAsia="en-US" w:bidi="ar-SA"/>
    </w:rPr>
  </w:style>
  <w:style w:type="paragraph" w:customStyle="1" w:styleId="TALCharChar">
    <w:name w:val="TAL Char Char"/>
    <w:basedOn w:val="a"/>
    <w:link w:val="TALCharCharChar"/>
    <w:rsid w:val="002403F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403FF"/>
    <w:rPr>
      <w:rFonts w:ascii="Arial" w:eastAsia="MS Mincho" w:hAnsi="Arial"/>
      <w:sz w:val="18"/>
      <w:lang w:val="en-GB" w:eastAsia="ja-JP"/>
    </w:rPr>
  </w:style>
  <w:style w:type="paragraph" w:customStyle="1" w:styleId="Note">
    <w:name w:val="Note"/>
    <w:basedOn w:val="a"/>
    <w:rsid w:val="002403F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2403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2403F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03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03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03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03FF"/>
    <w:pPr>
      <w:spacing w:line="360" w:lineRule="atLeast"/>
      <w:jc w:val="center"/>
    </w:pPr>
    <w:rPr>
      <w:rFonts w:ascii="Times New Roman" w:eastAsia="MS Mincho" w:hAnsi="Times New Roman"/>
      <w:lang w:val="en-GB" w:eastAsia="en-US"/>
    </w:rPr>
  </w:style>
  <w:style w:type="paragraph" w:styleId="53">
    <w:name w:val="List Number 5"/>
    <w:basedOn w:val="a"/>
    <w:rsid w:val="002403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403FF"/>
    <w:pPr>
      <w:spacing w:before="120"/>
      <w:outlineLvl w:val="2"/>
    </w:pPr>
    <w:rPr>
      <w:sz w:val="28"/>
    </w:rPr>
  </w:style>
  <w:style w:type="paragraph" w:customStyle="1" w:styleId="Heading2Head2A2">
    <w:name w:val="Heading 2.Head2A.2"/>
    <w:basedOn w:val="1"/>
    <w:next w:val="a"/>
    <w:rsid w:val="002403F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403FF"/>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403FF"/>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03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03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03F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403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03FF"/>
    <w:rPr>
      <w:rFonts w:ascii="Arial" w:hAnsi="Arial"/>
      <w:sz w:val="24"/>
      <w:lang w:val="en-GB" w:eastAsia="ja-JP" w:bidi="ar-SA"/>
    </w:rPr>
  </w:style>
  <w:style w:type="paragraph" w:customStyle="1" w:styleId="Reference">
    <w:name w:val="Reference"/>
    <w:basedOn w:val="a"/>
    <w:rsid w:val="002403F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2403FF"/>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2403FF"/>
    <w:rPr>
      <w:rFonts w:ascii="Arial" w:hAnsi="Arial"/>
      <w:b/>
      <w:i/>
      <w:noProof/>
      <w:sz w:val="18"/>
    </w:rPr>
  </w:style>
  <w:style w:type="paragraph" w:customStyle="1" w:styleId="CarCar5">
    <w:name w:val="Car Car5"/>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403FF"/>
    <w:rPr>
      <w:sz w:val="16"/>
      <w:lang w:val="en-GB"/>
    </w:rPr>
  </w:style>
  <w:style w:type="paragraph" w:styleId="af5">
    <w:name w:val="index heading"/>
    <w:basedOn w:val="a"/>
    <w:next w:val="a"/>
    <w:rsid w:val="002403F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2403FF"/>
    <w:pPr>
      <w:overflowPunct w:val="0"/>
      <w:autoSpaceDE w:val="0"/>
      <w:autoSpaceDN w:val="0"/>
      <w:adjustRightInd w:val="0"/>
      <w:spacing w:before="120" w:after="120"/>
      <w:textAlignment w:val="baseline"/>
    </w:pPr>
    <w:rPr>
      <w:rFonts w:eastAsia="宋体"/>
      <w:b/>
      <w:lang w:eastAsia="x-none"/>
    </w:rPr>
  </w:style>
  <w:style w:type="paragraph" w:styleId="af7">
    <w:name w:val="Plain Text"/>
    <w:basedOn w:val="a"/>
    <w:link w:val="Char7"/>
    <w:rsid w:val="002403FF"/>
    <w:pPr>
      <w:overflowPunct w:val="0"/>
      <w:autoSpaceDE w:val="0"/>
      <w:autoSpaceDN w:val="0"/>
      <w:adjustRightInd w:val="0"/>
      <w:textAlignment w:val="baseline"/>
    </w:pPr>
    <w:rPr>
      <w:rFonts w:ascii="Courier New" w:eastAsia="宋体" w:hAnsi="Courier New"/>
      <w:lang w:val="nb-NO" w:eastAsia="en-GB"/>
    </w:rPr>
  </w:style>
  <w:style w:type="character" w:customStyle="1" w:styleId="Char7">
    <w:name w:val="纯文本 Char"/>
    <w:basedOn w:val="a0"/>
    <w:link w:val="af7"/>
    <w:rsid w:val="002403FF"/>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403FF"/>
    <w:pPr>
      <w:overflowPunct w:val="0"/>
      <w:autoSpaceDE w:val="0"/>
      <w:autoSpaceDN w:val="0"/>
      <w:adjustRightInd w:val="0"/>
      <w:textAlignment w:val="baseline"/>
    </w:pPr>
    <w:rPr>
      <w:rFonts w:eastAsia="宋体"/>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403FF"/>
    <w:rPr>
      <w:rFonts w:ascii="Times New Roman" w:eastAsia="宋体" w:hAnsi="Times New Roman"/>
      <w:lang w:val="en-GB" w:eastAsia="en-GB"/>
    </w:rPr>
  </w:style>
  <w:style w:type="paragraph" w:customStyle="1" w:styleId="FL">
    <w:name w:val="FL"/>
    <w:basedOn w:val="a"/>
    <w:rsid w:val="002403F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2403FF"/>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2403FF"/>
    <w:rPr>
      <w:rFonts w:ascii="Courier New" w:eastAsia="Times New Roman" w:hAnsi="Courier New" w:cs="Courier New"/>
      <w:sz w:val="20"/>
      <w:szCs w:val="20"/>
    </w:rPr>
  </w:style>
  <w:style w:type="paragraph" w:customStyle="1" w:styleId="Revision1">
    <w:name w:val="Revision1"/>
    <w:hidden/>
    <w:semiHidden/>
    <w:rsid w:val="002403FF"/>
    <w:rPr>
      <w:rFonts w:ascii="Times New Roman" w:eastAsia="Batang" w:hAnsi="Times New Roman"/>
      <w:lang w:val="en-GB" w:eastAsia="en-US"/>
    </w:rPr>
  </w:style>
  <w:style w:type="character" w:customStyle="1" w:styleId="CharChar">
    <w:name w:val="Char Char"/>
    <w:rsid w:val="002403FF"/>
    <w:rPr>
      <w:rFonts w:ascii="Arial" w:hAnsi="Arial"/>
      <w:sz w:val="28"/>
      <w:lang w:val="en-GB" w:eastAsia="en-US"/>
    </w:rPr>
  </w:style>
  <w:style w:type="character" w:customStyle="1" w:styleId="CharChar9">
    <w:name w:val="Char Char9"/>
    <w:rsid w:val="002403FF"/>
    <w:rPr>
      <w:rFonts w:ascii="Arial" w:eastAsia="MS Mincho" w:hAnsi="Arial" w:cs="CG Times (WN)"/>
      <w:kern w:val="0"/>
      <w:sz w:val="22"/>
      <w:szCs w:val="20"/>
      <w:lang w:val="en-GB" w:eastAsia="ar-SA"/>
    </w:rPr>
  </w:style>
  <w:style w:type="character" w:customStyle="1" w:styleId="CharChar3">
    <w:name w:val="Char Char3"/>
    <w:rsid w:val="002403FF"/>
    <w:rPr>
      <w:rFonts w:ascii="Arial" w:hAnsi="Arial"/>
      <w:sz w:val="22"/>
      <w:lang w:val="en-GB" w:eastAsia="en-US" w:bidi="ar-SA"/>
    </w:rPr>
  </w:style>
  <w:style w:type="paragraph" w:customStyle="1" w:styleId="14">
    <w:name w:val="无间隔1"/>
    <w:qFormat/>
    <w:rsid w:val="002403FF"/>
    <w:rPr>
      <w:rFonts w:ascii="Times New Roman" w:eastAsia="宋体" w:hAnsi="Times New Roman"/>
      <w:lang w:val="en-GB" w:eastAsia="en-US"/>
    </w:rPr>
  </w:style>
  <w:style w:type="paragraph" w:customStyle="1" w:styleId="Arial">
    <w:name w:val="Arial"/>
    <w:basedOn w:val="a"/>
    <w:rsid w:val="002403FF"/>
    <w:pPr>
      <w:tabs>
        <w:tab w:val="right" w:pos="9639"/>
      </w:tabs>
    </w:pPr>
    <w:rPr>
      <w:rFonts w:eastAsia="Batang"/>
      <w:b/>
      <w:bCs/>
      <w:lang w:val="fr-FR" w:eastAsia="en-GB"/>
    </w:rPr>
  </w:style>
  <w:style w:type="paragraph" w:customStyle="1" w:styleId="15">
    <w:name w:val="修订1"/>
    <w:hidden/>
    <w:uiPriority w:val="99"/>
    <w:semiHidden/>
    <w:qFormat/>
    <w:rsid w:val="002403FF"/>
    <w:rPr>
      <w:rFonts w:ascii="Times New Roman" w:eastAsia="Batang" w:hAnsi="Times New Roman"/>
      <w:lang w:val="en-GB" w:eastAsia="en-US"/>
    </w:rPr>
  </w:style>
  <w:style w:type="character" w:customStyle="1" w:styleId="CharChar4">
    <w:name w:val="Char Char4"/>
    <w:rsid w:val="002403FF"/>
    <w:rPr>
      <w:rFonts w:ascii="Arial" w:hAnsi="Arial"/>
      <w:sz w:val="24"/>
      <w:lang w:val="en-GB" w:eastAsia="en-US" w:bidi="ar-SA"/>
    </w:rPr>
  </w:style>
  <w:style w:type="character" w:customStyle="1" w:styleId="CharChar2">
    <w:name w:val="Char Char2"/>
    <w:rsid w:val="002403FF"/>
    <w:rPr>
      <w:rFonts w:ascii="Arial" w:hAnsi="Arial"/>
      <w:lang w:val="en-GB" w:eastAsia="en-US" w:bidi="ar-SA"/>
    </w:rPr>
  </w:style>
  <w:style w:type="character" w:customStyle="1" w:styleId="CharChar5">
    <w:name w:val="Char Char5"/>
    <w:rsid w:val="002403FF"/>
    <w:rPr>
      <w:rFonts w:ascii="Arial" w:hAnsi="Arial"/>
      <w:sz w:val="28"/>
      <w:lang w:val="en-GB" w:eastAsia="en-US" w:bidi="ar-SA"/>
    </w:rPr>
  </w:style>
  <w:style w:type="paragraph" w:customStyle="1" w:styleId="StyleTAC">
    <w:name w:val="Style TAC +"/>
    <w:basedOn w:val="TAC"/>
    <w:next w:val="TAC"/>
    <w:link w:val="StyleTACChar"/>
    <w:autoRedefine/>
    <w:rsid w:val="002403FF"/>
    <w:rPr>
      <w:rFonts w:eastAsia="宋体"/>
      <w:kern w:val="2"/>
      <w:lang w:eastAsia="ko-KR"/>
    </w:rPr>
  </w:style>
  <w:style w:type="character" w:customStyle="1" w:styleId="StyleTACChar">
    <w:name w:val="Style TAC + Char"/>
    <w:link w:val="StyleTAC"/>
    <w:rsid w:val="002403FF"/>
    <w:rPr>
      <w:rFonts w:ascii="Arial" w:eastAsia="宋体" w:hAnsi="Arial"/>
      <w:kern w:val="2"/>
      <w:sz w:val="18"/>
      <w:lang w:val="en-GB" w:eastAsia="ko-KR"/>
    </w:rPr>
  </w:style>
  <w:style w:type="paragraph" w:customStyle="1" w:styleId="44">
    <w:name w:val="(文字) (文字)4"/>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2403FF"/>
    <w:rPr>
      <w:rFonts w:ascii="Times New Roman" w:hAnsi="Times New Roman"/>
      <w:lang w:val="en-GB" w:eastAsia="en-US"/>
    </w:rPr>
  </w:style>
  <w:style w:type="paragraph" w:customStyle="1" w:styleId="CarCar">
    <w:name w:val="Car C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2403FF"/>
    <w:rPr>
      <w:rFonts w:ascii="Arial" w:eastAsia="宋体" w:hAnsi="Arial"/>
      <w:b/>
      <w:sz w:val="22"/>
      <w:lang w:val="en-US" w:eastAsia="en-US"/>
    </w:rPr>
  </w:style>
  <w:style w:type="paragraph" w:customStyle="1" w:styleId="B6">
    <w:name w:val="B6"/>
    <w:basedOn w:val="B5"/>
    <w:link w:val="B6Char"/>
    <w:rsid w:val="002403FF"/>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03FF"/>
    <w:rPr>
      <w:rFonts w:ascii="Times New Roman" w:eastAsia="宋体" w:hAnsi="Times New Roman"/>
      <w:lang w:val="en-GB" w:eastAsia="en-GB"/>
    </w:rPr>
  </w:style>
  <w:style w:type="paragraph" w:customStyle="1" w:styleId="B10">
    <w:name w:val="B1+"/>
    <w:basedOn w:val="B1"/>
    <w:rsid w:val="002403F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03F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03FF"/>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2403FF"/>
    <w:rPr>
      <w:rFonts w:ascii="Arial" w:eastAsia="宋体" w:hAnsi="Arial"/>
      <w:sz w:val="36"/>
      <w:lang w:val="en-GB" w:eastAsia="en-US" w:bidi="ar-SA"/>
    </w:rPr>
  </w:style>
  <w:style w:type="character" w:customStyle="1" w:styleId="CharChar6">
    <w:name w:val="Char Char6"/>
    <w:rsid w:val="002403FF"/>
    <w:rPr>
      <w:rFonts w:ascii="Arial" w:eastAsia="宋体" w:hAnsi="Arial"/>
      <w:sz w:val="32"/>
      <w:lang w:val="en-GB" w:eastAsia="en-US" w:bidi="ar-SA"/>
    </w:rPr>
  </w:style>
  <w:style w:type="character" w:customStyle="1" w:styleId="CharChar16">
    <w:name w:val="Char Char16"/>
    <w:rsid w:val="002403FF"/>
    <w:rPr>
      <w:rFonts w:ascii="Arial" w:eastAsia="宋体" w:hAnsi="Arial"/>
      <w:lang w:val="en-GB" w:eastAsia="en-US" w:bidi="ar-SA"/>
    </w:rPr>
  </w:style>
  <w:style w:type="character" w:customStyle="1" w:styleId="CharChar14">
    <w:name w:val="Char Char14"/>
    <w:rsid w:val="002403FF"/>
    <w:rPr>
      <w:rFonts w:ascii="Arial" w:eastAsia="宋体" w:hAnsi="Arial"/>
      <w:sz w:val="36"/>
      <w:lang w:val="en-GB" w:eastAsia="en-US" w:bidi="ar-SA"/>
    </w:rPr>
  </w:style>
  <w:style w:type="paragraph" w:customStyle="1" w:styleId="Copyright">
    <w:name w:val="Copyright"/>
    <w:basedOn w:val="a"/>
    <w:rsid w:val="002403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2403FF"/>
    <w:rPr>
      <w:rFonts w:ascii="Times New Roman" w:eastAsia="MS Mincho" w:hAnsi="Times New Roman"/>
      <w:lang w:val="en-GB" w:eastAsia="en-US"/>
    </w:rPr>
  </w:style>
  <w:style w:type="paragraph" w:customStyle="1" w:styleId="CarCar1CharCharCarCar">
    <w:name w:val="Car Car1 Char Char Car C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2403FF"/>
    <w:rPr>
      <w:rFonts w:eastAsia="宋体"/>
      <w:i/>
      <w:iCs/>
      <w:lang w:eastAsia="en-GB"/>
    </w:rPr>
  </w:style>
  <w:style w:type="character" w:customStyle="1" w:styleId="B1LatinItaliqueCar">
    <w:name w:val="B1 + (Latin) Italique Car"/>
    <w:link w:val="B1LatinItalique"/>
    <w:rsid w:val="002403FF"/>
    <w:rPr>
      <w:rFonts w:ascii="Times New Roman" w:eastAsia="宋体" w:hAnsi="Times New Roman"/>
      <w:i/>
      <w:iCs/>
      <w:lang w:val="en-GB" w:eastAsia="en-GB"/>
    </w:rPr>
  </w:style>
  <w:style w:type="paragraph" w:customStyle="1" w:styleId="FooterCentred">
    <w:name w:val="FooterCentred"/>
    <w:basedOn w:val="a9"/>
    <w:rsid w:val="002403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403FF"/>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2403FF"/>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2403FF"/>
    <w:rPr>
      <w:rFonts w:ascii="Times New Roman" w:eastAsia="MS Mincho" w:hAnsi="Times New Roman"/>
      <w:lang w:val="en-GB" w:eastAsia="x-none"/>
    </w:rPr>
  </w:style>
  <w:style w:type="character" w:customStyle="1" w:styleId="CharChar25">
    <w:name w:val="Char Char25"/>
    <w:rsid w:val="002403FF"/>
    <w:rPr>
      <w:rFonts w:ascii="Arial" w:hAnsi="Arial"/>
      <w:lang w:val="en-GB" w:eastAsia="en-US"/>
    </w:rPr>
  </w:style>
  <w:style w:type="character" w:customStyle="1" w:styleId="CharChar24">
    <w:name w:val="Char Char24"/>
    <w:rsid w:val="002403FF"/>
    <w:rPr>
      <w:rFonts w:ascii="Arial" w:hAnsi="Arial"/>
      <w:sz w:val="36"/>
      <w:lang w:val="en-GB" w:eastAsia="en-US"/>
    </w:rPr>
  </w:style>
  <w:style w:type="character" w:customStyle="1" w:styleId="CharChar17">
    <w:name w:val="Char Char17"/>
    <w:rsid w:val="002403FF"/>
    <w:rPr>
      <w:rFonts w:ascii="Tahoma" w:hAnsi="Tahoma" w:cs="Tahoma"/>
      <w:shd w:val="clear" w:color="auto" w:fill="000080"/>
      <w:lang w:val="en-GB" w:eastAsia="en-US"/>
    </w:rPr>
  </w:style>
  <w:style w:type="character" w:customStyle="1" w:styleId="CharChar19">
    <w:name w:val="Char Char19"/>
    <w:rsid w:val="002403FF"/>
    <w:rPr>
      <w:rFonts w:ascii="Times New Roman" w:hAnsi="Times New Roman"/>
      <w:lang w:val="en-GB"/>
    </w:rPr>
  </w:style>
  <w:style w:type="character" w:customStyle="1" w:styleId="CharChar20">
    <w:name w:val="Char Char20"/>
    <w:rsid w:val="002403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03FF"/>
    <w:rPr>
      <w:rFonts w:ascii="Arial" w:hAnsi="Arial"/>
      <w:sz w:val="36"/>
      <w:lang w:val="en-GB" w:eastAsia="en-US" w:bidi="ar-SA"/>
    </w:rPr>
  </w:style>
  <w:style w:type="paragraph" w:customStyle="1" w:styleId="RecCCITT">
    <w:name w:val="Rec_CCITT_#"/>
    <w:basedOn w:val="a"/>
    <w:rsid w:val="002403FF"/>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2403FF"/>
    <w:rPr>
      <w:rFonts w:ascii="Times New Roman" w:eastAsia="Batang" w:hAnsi="Times New Roman"/>
      <w:lang w:val="en-GB" w:eastAsia="en-US"/>
    </w:rPr>
  </w:style>
  <w:style w:type="character" w:customStyle="1" w:styleId="CharChar30">
    <w:name w:val="Char Char30"/>
    <w:rsid w:val="002403FF"/>
    <w:rPr>
      <w:rFonts w:ascii="Arial" w:hAnsi="Arial"/>
      <w:lang w:val="en-GB" w:eastAsia="en-US"/>
    </w:rPr>
  </w:style>
  <w:style w:type="character" w:customStyle="1" w:styleId="CharChar29">
    <w:name w:val="Char Char29"/>
    <w:rsid w:val="002403FF"/>
    <w:rPr>
      <w:rFonts w:ascii="Arial" w:hAnsi="Arial"/>
      <w:sz w:val="36"/>
      <w:lang w:val="en-GB" w:eastAsia="en-US"/>
    </w:rPr>
  </w:style>
  <w:style w:type="character" w:customStyle="1" w:styleId="CharChar26">
    <w:name w:val="Char Char26"/>
    <w:rsid w:val="002403FF"/>
    <w:rPr>
      <w:rFonts w:ascii="Times New Roman" w:hAnsi="Times New Roman"/>
      <w:lang w:val="en-GB" w:eastAsia="en-US"/>
    </w:rPr>
  </w:style>
  <w:style w:type="character" w:customStyle="1" w:styleId="CharChar28">
    <w:name w:val="Char Char28"/>
    <w:rsid w:val="002403FF"/>
    <w:rPr>
      <w:rFonts w:ascii="Arial" w:hAnsi="Arial"/>
      <w:sz w:val="36"/>
      <w:lang w:val="en-GB" w:eastAsia="en-US"/>
    </w:rPr>
  </w:style>
  <w:style w:type="character" w:customStyle="1" w:styleId="CharChar27">
    <w:name w:val="Char Char27"/>
    <w:rsid w:val="002403FF"/>
    <w:rPr>
      <w:rFonts w:ascii="Arial" w:hAnsi="Arial"/>
      <w:b/>
      <w:i/>
      <w:noProof/>
      <w:sz w:val="18"/>
      <w:lang w:val="en-GB" w:eastAsia="en-US"/>
    </w:rPr>
  </w:style>
  <w:style w:type="paragraph" w:customStyle="1" w:styleId="26">
    <w:name w:val="无间隔2"/>
    <w:qFormat/>
    <w:rsid w:val="002403FF"/>
    <w:rPr>
      <w:rFonts w:ascii="Times New Roman" w:eastAsia="宋体" w:hAnsi="Times New Roman"/>
      <w:lang w:val="en-GB" w:eastAsia="en-US"/>
    </w:rPr>
  </w:style>
  <w:style w:type="paragraph" w:customStyle="1" w:styleId="27">
    <w:name w:val="修订2"/>
    <w:hidden/>
    <w:semiHidden/>
    <w:rsid w:val="002403FF"/>
    <w:rPr>
      <w:rFonts w:ascii="Times New Roman" w:eastAsia="Batang" w:hAnsi="Times New Roman"/>
      <w:lang w:val="en-GB" w:eastAsia="en-US"/>
    </w:rPr>
  </w:style>
  <w:style w:type="paragraph" w:styleId="afc">
    <w:name w:val="List Paragraph"/>
    <w:basedOn w:val="a"/>
    <w:uiPriority w:val="34"/>
    <w:qFormat/>
    <w:rsid w:val="002403F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03FF"/>
    <w:rPr>
      <w:rFonts w:ascii="Arial" w:hAnsi="Arial"/>
      <w:sz w:val="36"/>
      <w:lang w:val="en-GB"/>
    </w:rPr>
  </w:style>
  <w:style w:type="paragraph" w:customStyle="1" w:styleId="TableText">
    <w:name w:val="TableText"/>
    <w:basedOn w:val="afd"/>
    <w:rsid w:val="002403FF"/>
  </w:style>
  <w:style w:type="paragraph" w:styleId="afd">
    <w:name w:val="Body Text Indent"/>
    <w:basedOn w:val="a"/>
    <w:link w:val="Charb"/>
    <w:rsid w:val="002403FF"/>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Charb">
    <w:name w:val="正文文本缩进 Char"/>
    <w:basedOn w:val="a0"/>
    <w:link w:val="afd"/>
    <w:rsid w:val="002403FF"/>
    <w:rPr>
      <w:rFonts w:ascii="Times New Roman" w:eastAsia="宋体" w:hAnsi="Times New Roman"/>
      <w:snapToGrid w:val="0"/>
      <w:kern w:val="2"/>
      <w:sz w:val="21"/>
      <w:lang w:val="en-GB" w:eastAsia="x-none"/>
    </w:rPr>
  </w:style>
  <w:style w:type="paragraph" w:styleId="28">
    <w:name w:val="Body Text 2"/>
    <w:basedOn w:val="a"/>
    <w:link w:val="2Char1"/>
    <w:rsid w:val="002403FF"/>
    <w:pPr>
      <w:overflowPunct w:val="0"/>
      <w:autoSpaceDE w:val="0"/>
      <w:autoSpaceDN w:val="0"/>
      <w:adjustRightInd w:val="0"/>
      <w:textAlignment w:val="baseline"/>
    </w:pPr>
    <w:rPr>
      <w:rFonts w:eastAsia="宋体"/>
      <w:i/>
      <w:lang w:eastAsia="x-none"/>
    </w:rPr>
  </w:style>
  <w:style w:type="character" w:customStyle="1" w:styleId="2Char1">
    <w:name w:val="正文文本 2 Char"/>
    <w:basedOn w:val="a0"/>
    <w:link w:val="28"/>
    <w:rsid w:val="002403FF"/>
    <w:rPr>
      <w:rFonts w:ascii="Times New Roman" w:eastAsia="宋体" w:hAnsi="Times New Roman"/>
      <w:i/>
      <w:lang w:val="en-GB" w:eastAsia="x-none"/>
    </w:rPr>
  </w:style>
  <w:style w:type="paragraph" w:styleId="34">
    <w:name w:val="Body Text 3"/>
    <w:basedOn w:val="a"/>
    <w:link w:val="3Char1"/>
    <w:rsid w:val="002403F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2403FF"/>
    <w:rPr>
      <w:rFonts w:ascii="Times New Roman" w:eastAsia="Osaka" w:hAnsi="Times New Roman"/>
      <w:color w:val="000000"/>
      <w:lang w:val="en-GB" w:eastAsia="x-none"/>
    </w:rPr>
  </w:style>
  <w:style w:type="paragraph" w:customStyle="1" w:styleId="CharCharCharCharChar">
    <w:name w:val="Char Char Char Char Char"/>
    <w:semiHidden/>
    <w:rsid w:val="002403FF"/>
    <w:pPr>
      <w:keepNext/>
      <w:numPr>
        <w:numId w:val="1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2403FF"/>
  </w:style>
  <w:style w:type="paragraph" w:customStyle="1" w:styleId="CharCharChar">
    <w:name w:val="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03FF"/>
    <w:rPr>
      <w:lang w:val="en-GB" w:eastAsia="ja-JP" w:bidi="ar-SA"/>
    </w:rPr>
  </w:style>
  <w:style w:type="paragraph" w:customStyle="1" w:styleId="1Char0">
    <w:name w:val="(文字) (文字)1 Char (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03F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403F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03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03F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03FF"/>
    <w:rPr>
      <w:rFonts w:ascii="Arial" w:hAnsi="Arial"/>
      <w:sz w:val="32"/>
      <w:lang w:val="en-GB" w:eastAsia="ja-JP" w:bidi="ar-SA"/>
    </w:rPr>
  </w:style>
  <w:style w:type="character" w:customStyle="1" w:styleId="AndreaLeonardi">
    <w:name w:val="Andrea Leonardi"/>
    <w:semiHidden/>
    <w:rsid w:val="002403FF"/>
    <w:rPr>
      <w:rFonts w:ascii="Arial" w:hAnsi="Arial" w:cs="Arial"/>
      <w:color w:val="auto"/>
      <w:sz w:val="20"/>
      <w:szCs w:val="20"/>
    </w:rPr>
  </w:style>
  <w:style w:type="character" w:customStyle="1" w:styleId="NOCharChar">
    <w:name w:val="NO Char Char"/>
    <w:rsid w:val="002403FF"/>
    <w:rPr>
      <w:lang w:val="en-GB" w:eastAsia="en-US" w:bidi="ar-SA"/>
    </w:rPr>
  </w:style>
  <w:style w:type="paragraph" w:customStyle="1" w:styleId="afe">
    <w:name w:val="(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03FF"/>
    <w:rPr>
      <w:rFonts w:ascii="Arial" w:hAnsi="Arial"/>
      <w:sz w:val="32"/>
      <w:lang w:val="en-GB" w:eastAsia="en-US" w:bidi="ar-SA"/>
    </w:rPr>
  </w:style>
  <w:style w:type="paragraph" w:customStyle="1" w:styleId="29">
    <w:name w:val="(文字) (文字)2"/>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03FF"/>
    <w:rPr>
      <w:rFonts w:ascii="Arial" w:hAnsi="Arial"/>
      <w:sz w:val="32"/>
      <w:lang w:val="en-GB" w:eastAsia="en-US" w:bidi="ar-SA"/>
    </w:rPr>
  </w:style>
  <w:style w:type="paragraph" w:customStyle="1" w:styleId="35">
    <w:name w:val="(文字) (文字)3"/>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403FF"/>
    <w:rPr>
      <w:rFonts w:ascii="Arial" w:hAnsi="Arial"/>
      <w:lang w:val="en-GB" w:eastAsia="en-US" w:bidi="ar-SA"/>
    </w:rPr>
  </w:style>
  <w:style w:type="paragraph" w:customStyle="1" w:styleId="16">
    <w:name w:val="(文字) (文字)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2403F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2403FF"/>
    <w:rPr>
      <w:rFonts w:ascii="Times New Roman" w:eastAsia="MS Mincho" w:hAnsi="Times New Roman"/>
      <w:lang w:val="en-GB" w:eastAsia="en-GB"/>
    </w:rPr>
  </w:style>
  <w:style w:type="paragraph" w:styleId="aff">
    <w:name w:val="Normal Indent"/>
    <w:aliases w:val="d"/>
    <w:basedOn w:val="a"/>
    <w:rsid w:val="002403FF"/>
    <w:pPr>
      <w:spacing w:after="0"/>
      <w:ind w:left="851"/>
    </w:pPr>
    <w:rPr>
      <w:rFonts w:eastAsia="MS Mincho"/>
      <w:lang w:val="it-IT" w:eastAsia="en-GB"/>
    </w:rPr>
  </w:style>
  <w:style w:type="character" w:styleId="aff0">
    <w:name w:val="Strong"/>
    <w:aliases w:val="Level 2"/>
    <w:qFormat/>
    <w:rsid w:val="002403FF"/>
    <w:rPr>
      <w:b/>
      <w:bCs/>
    </w:rPr>
  </w:style>
  <w:style w:type="character" w:customStyle="1" w:styleId="ZchnZchn5">
    <w:name w:val="Zchn Zchn5"/>
    <w:rsid w:val="002403FF"/>
    <w:rPr>
      <w:rFonts w:ascii="Courier New" w:eastAsia="Batang" w:hAnsi="Courier New"/>
      <w:lang w:val="nb-NO" w:eastAsia="en-US" w:bidi="ar-SA"/>
    </w:rPr>
  </w:style>
  <w:style w:type="character" w:customStyle="1" w:styleId="CharChar10">
    <w:name w:val="Char Char10"/>
    <w:semiHidden/>
    <w:rsid w:val="002403FF"/>
    <w:rPr>
      <w:rFonts w:ascii="Times New Roman" w:hAnsi="Times New Roman"/>
      <w:lang w:val="en-GB" w:eastAsia="en-US"/>
    </w:rPr>
  </w:style>
  <w:style w:type="character" w:customStyle="1" w:styleId="CharChar8">
    <w:name w:val="Char Char8"/>
    <w:semiHidden/>
    <w:rsid w:val="002403FF"/>
    <w:rPr>
      <w:rFonts w:ascii="Times New Roman" w:hAnsi="Times New Roman"/>
      <w:b/>
      <w:bCs/>
      <w:lang w:val="en-GB" w:eastAsia="en-US"/>
    </w:rPr>
  </w:style>
  <w:style w:type="paragraph" w:styleId="aff1">
    <w:name w:val="endnote text"/>
    <w:basedOn w:val="a"/>
    <w:link w:val="Charc"/>
    <w:rsid w:val="002403FF"/>
    <w:pPr>
      <w:snapToGrid w:val="0"/>
    </w:pPr>
    <w:rPr>
      <w:rFonts w:eastAsia="宋体"/>
      <w:lang w:eastAsia="x-none"/>
    </w:rPr>
  </w:style>
  <w:style w:type="character" w:customStyle="1" w:styleId="Charc">
    <w:name w:val="尾注文本 Char"/>
    <w:basedOn w:val="a0"/>
    <w:link w:val="aff1"/>
    <w:rsid w:val="002403FF"/>
    <w:rPr>
      <w:rFonts w:ascii="Times New Roman" w:eastAsia="宋体" w:hAnsi="Times New Roman"/>
      <w:lang w:val="en-GB" w:eastAsia="x-none"/>
    </w:rPr>
  </w:style>
  <w:style w:type="character" w:styleId="aff2">
    <w:name w:val="endnote reference"/>
    <w:rsid w:val="002403FF"/>
    <w:rPr>
      <w:vertAlign w:val="superscript"/>
    </w:rPr>
  </w:style>
  <w:style w:type="character" w:customStyle="1" w:styleId="btChar3">
    <w:name w:val="bt Char3"/>
    <w:aliases w:val="bt Car Char Char3"/>
    <w:rsid w:val="002403FF"/>
    <w:rPr>
      <w:lang w:val="en-GB" w:eastAsia="ja-JP" w:bidi="ar-SA"/>
    </w:rPr>
  </w:style>
  <w:style w:type="paragraph" w:styleId="aff3">
    <w:name w:val="Title"/>
    <w:aliases w:val="Section Header"/>
    <w:basedOn w:val="a"/>
    <w:next w:val="a"/>
    <w:link w:val="Chard"/>
    <w:qFormat/>
    <w:rsid w:val="002403FF"/>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d">
    <w:name w:val="标题 Char"/>
    <w:aliases w:val="Section Header Char"/>
    <w:basedOn w:val="a0"/>
    <w:link w:val="aff3"/>
    <w:rsid w:val="002403FF"/>
    <w:rPr>
      <w:rFonts w:ascii="Courier New" w:eastAsia="宋体" w:hAnsi="Courier New"/>
      <w:lang w:val="nb-NO" w:eastAsia="x-none"/>
    </w:rPr>
  </w:style>
  <w:style w:type="paragraph" w:styleId="aff4">
    <w:name w:val="Date"/>
    <w:basedOn w:val="a"/>
    <w:next w:val="a"/>
    <w:link w:val="Char11"/>
    <w:rsid w:val="002403FF"/>
    <w:pPr>
      <w:overflowPunct w:val="0"/>
      <w:autoSpaceDE w:val="0"/>
      <w:autoSpaceDN w:val="0"/>
      <w:adjustRightInd w:val="0"/>
      <w:textAlignment w:val="baseline"/>
    </w:pPr>
    <w:rPr>
      <w:rFonts w:eastAsia="宋体"/>
      <w:lang w:eastAsia="x-none"/>
    </w:rPr>
  </w:style>
  <w:style w:type="character" w:customStyle="1" w:styleId="Char11">
    <w:name w:val="日期 Char1"/>
    <w:basedOn w:val="a0"/>
    <w:link w:val="aff4"/>
    <w:rsid w:val="002403FF"/>
    <w:rPr>
      <w:rFonts w:ascii="Times New Roman" w:eastAsia="宋体" w:hAnsi="Times New Roman"/>
      <w:lang w:val="en-GB" w:eastAsia="x-none"/>
    </w:rPr>
  </w:style>
  <w:style w:type="character" w:customStyle="1" w:styleId="Chare">
    <w:name w:val="日期 Char"/>
    <w:rsid w:val="002403FF"/>
    <w:rPr>
      <w:rFonts w:ascii="Times New Roman" w:hAnsi="Times New Roman"/>
      <w:lang w:val="en-GB" w:eastAsia="en-US"/>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2403FF"/>
    <w:rPr>
      <w:rFonts w:ascii="Times New Roman" w:eastAsia="宋体" w:hAnsi="Times New Roman"/>
      <w:b/>
      <w:lang w:val="en-GB" w:eastAsia="x-none"/>
    </w:rPr>
  </w:style>
  <w:style w:type="paragraph" w:customStyle="1" w:styleId="AutoCorrect">
    <w:name w:val="AutoCorrect"/>
    <w:rsid w:val="002403FF"/>
    <w:rPr>
      <w:rFonts w:ascii="Times New Roman" w:eastAsia="宋体" w:hAnsi="Times New Roman"/>
      <w:sz w:val="24"/>
      <w:szCs w:val="24"/>
      <w:lang w:val="en-GB" w:eastAsia="ko-KR"/>
    </w:rPr>
  </w:style>
  <w:style w:type="paragraph" w:customStyle="1" w:styleId="-PAGE-">
    <w:name w:val="- PAGE -"/>
    <w:rsid w:val="002403FF"/>
    <w:rPr>
      <w:rFonts w:ascii="Times New Roman" w:eastAsia="宋体" w:hAnsi="Times New Roman"/>
      <w:sz w:val="24"/>
      <w:szCs w:val="24"/>
      <w:lang w:val="en-GB" w:eastAsia="ko-KR"/>
    </w:rPr>
  </w:style>
  <w:style w:type="paragraph" w:customStyle="1" w:styleId="PageXofY">
    <w:name w:val="Page X of Y"/>
    <w:rsid w:val="002403FF"/>
    <w:rPr>
      <w:rFonts w:ascii="Times New Roman" w:eastAsia="宋体" w:hAnsi="Times New Roman"/>
      <w:sz w:val="24"/>
      <w:szCs w:val="24"/>
      <w:lang w:val="en-GB" w:eastAsia="ko-KR"/>
    </w:rPr>
  </w:style>
  <w:style w:type="paragraph" w:customStyle="1" w:styleId="Createdby">
    <w:name w:val="Created by"/>
    <w:rsid w:val="002403FF"/>
    <w:rPr>
      <w:rFonts w:ascii="Times New Roman" w:eastAsia="宋体" w:hAnsi="Times New Roman"/>
      <w:sz w:val="24"/>
      <w:szCs w:val="24"/>
      <w:lang w:val="en-GB" w:eastAsia="ko-KR"/>
    </w:rPr>
  </w:style>
  <w:style w:type="paragraph" w:customStyle="1" w:styleId="Createdon">
    <w:name w:val="Created on"/>
    <w:rsid w:val="002403FF"/>
    <w:rPr>
      <w:rFonts w:ascii="Times New Roman" w:eastAsia="宋体" w:hAnsi="Times New Roman"/>
      <w:sz w:val="24"/>
      <w:szCs w:val="24"/>
      <w:lang w:val="en-GB" w:eastAsia="ko-KR"/>
    </w:rPr>
  </w:style>
  <w:style w:type="paragraph" w:customStyle="1" w:styleId="Lastprinted">
    <w:name w:val="Last printed"/>
    <w:rsid w:val="002403FF"/>
    <w:rPr>
      <w:rFonts w:ascii="Times New Roman" w:eastAsia="宋体" w:hAnsi="Times New Roman"/>
      <w:sz w:val="24"/>
      <w:szCs w:val="24"/>
      <w:lang w:val="en-GB" w:eastAsia="ko-KR"/>
    </w:rPr>
  </w:style>
  <w:style w:type="paragraph" w:customStyle="1" w:styleId="Lastsavedby">
    <w:name w:val="Last saved by"/>
    <w:rsid w:val="002403FF"/>
    <w:rPr>
      <w:rFonts w:ascii="Times New Roman" w:eastAsia="宋体" w:hAnsi="Times New Roman"/>
      <w:sz w:val="24"/>
      <w:szCs w:val="24"/>
      <w:lang w:val="en-GB" w:eastAsia="ko-KR"/>
    </w:rPr>
  </w:style>
  <w:style w:type="paragraph" w:customStyle="1" w:styleId="Filename">
    <w:name w:val="Filename"/>
    <w:rsid w:val="002403FF"/>
    <w:rPr>
      <w:rFonts w:ascii="Times New Roman" w:eastAsia="宋体" w:hAnsi="Times New Roman"/>
      <w:sz w:val="24"/>
      <w:szCs w:val="24"/>
      <w:lang w:val="en-GB" w:eastAsia="ko-KR"/>
    </w:rPr>
  </w:style>
  <w:style w:type="paragraph" w:customStyle="1" w:styleId="Filenameandpath">
    <w:name w:val="Filename and path"/>
    <w:rsid w:val="002403FF"/>
    <w:rPr>
      <w:rFonts w:ascii="Times New Roman" w:eastAsia="宋体" w:hAnsi="Times New Roman"/>
      <w:sz w:val="24"/>
      <w:szCs w:val="24"/>
      <w:lang w:val="en-GB" w:eastAsia="ko-KR"/>
    </w:rPr>
  </w:style>
  <w:style w:type="paragraph" w:customStyle="1" w:styleId="AuthorPageDate">
    <w:name w:val="Author  Page #  Date"/>
    <w:rsid w:val="002403FF"/>
    <w:rPr>
      <w:rFonts w:ascii="Times New Roman" w:eastAsia="宋体" w:hAnsi="Times New Roman"/>
      <w:sz w:val="24"/>
      <w:szCs w:val="24"/>
      <w:lang w:val="en-GB" w:eastAsia="ko-KR"/>
    </w:rPr>
  </w:style>
  <w:style w:type="paragraph" w:customStyle="1" w:styleId="ConfidentialPageDate">
    <w:name w:val="Confidential  Page #  Date"/>
    <w:rsid w:val="002403FF"/>
    <w:rPr>
      <w:rFonts w:ascii="Times New Roman" w:eastAsia="宋体" w:hAnsi="Times New Roman"/>
      <w:sz w:val="24"/>
      <w:szCs w:val="24"/>
      <w:lang w:val="en-GB" w:eastAsia="ko-KR"/>
    </w:rPr>
  </w:style>
  <w:style w:type="paragraph" w:customStyle="1" w:styleId="INDENT1">
    <w:name w:val="INDENT1"/>
    <w:basedOn w:val="a"/>
    <w:rsid w:val="002403FF"/>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2403FF"/>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2403FF"/>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2403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2403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2403FF"/>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2403FF"/>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2403FF"/>
    <w:pPr>
      <w:tabs>
        <w:tab w:val="center" w:pos="4820"/>
        <w:tab w:val="right" w:pos="9640"/>
      </w:tabs>
    </w:pPr>
    <w:rPr>
      <w:rFonts w:eastAsia="宋体"/>
      <w:lang w:eastAsia="ja-JP"/>
    </w:rPr>
  </w:style>
  <w:style w:type="table" w:customStyle="1" w:styleId="TableGrid1">
    <w:name w:val="Table Grid1"/>
    <w:basedOn w:val="a1"/>
    <w:next w:val="af3"/>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403F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403F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403FF"/>
    <w:pPr>
      <w:overflowPunct w:val="0"/>
      <w:autoSpaceDE w:val="0"/>
      <w:autoSpaceDN w:val="0"/>
      <w:adjustRightInd w:val="0"/>
      <w:textAlignment w:val="baseline"/>
    </w:pPr>
    <w:rPr>
      <w:rFonts w:eastAsia="宋体"/>
      <w:lang w:eastAsia="ja-JP"/>
    </w:rPr>
  </w:style>
  <w:style w:type="paragraph" w:customStyle="1" w:styleId="TaOC">
    <w:name w:val="TaOC"/>
    <w:basedOn w:val="TAC"/>
    <w:rsid w:val="002403FF"/>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403F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03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03FF"/>
    <w:rPr>
      <w:rFonts w:ascii="Arial" w:hAnsi="Arial"/>
      <w:sz w:val="28"/>
      <w:lang w:val="en-GB" w:eastAsia="en-US" w:bidi="ar-SA"/>
    </w:rPr>
  </w:style>
  <w:style w:type="character" w:customStyle="1" w:styleId="T1Char3">
    <w:name w:val="T1 Char3"/>
    <w:aliases w:val="Header 6 Char Char3"/>
    <w:rsid w:val="002403FF"/>
    <w:rPr>
      <w:rFonts w:ascii="Arial" w:hAnsi="Arial"/>
      <w:lang w:val="en-GB" w:eastAsia="en-US" w:bidi="ar-SA"/>
    </w:rPr>
  </w:style>
  <w:style w:type="table" w:customStyle="1" w:styleId="Tabellengitternetz1">
    <w:name w:val="Tabellengitternetz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403FF"/>
    <w:pPr>
      <w:tabs>
        <w:tab w:val="num" w:pos="928"/>
      </w:tabs>
      <w:ind w:left="928" w:hanging="360"/>
    </w:pPr>
    <w:rPr>
      <w:rFonts w:eastAsia="Batang"/>
      <w:lang w:eastAsia="en-GB"/>
    </w:rPr>
  </w:style>
  <w:style w:type="table" w:customStyle="1" w:styleId="TableGrid2">
    <w:name w:val="Table Grid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03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2403FF"/>
    <w:pPr>
      <w:keepNext w:val="0"/>
      <w:keepLines w:val="0"/>
      <w:spacing w:before="240"/>
      <w:ind w:left="0" w:firstLine="0"/>
    </w:pPr>
    <w:rPr>
      <w:rFonts w:eastAsia="MS Mincho"/>
      <w:bCs/>
      <w:lang w:eastAsia="x-none"/>
    </w:rPr>
  </w:style>
  <w:style w:type="table" w:customStyle="1" w:styleId="TableGrid3">
    <w:name w:val="Table Grid3"/>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rsid w:val="002403FF"/>
    <w:rPr>
      <w:rFonts w:ascii="Tahoma" w:eastAsia="MS Mincho" w:hAnsi="Tahoma" w:cs="Tahoma"/>
      <w:sz w:val="16"/>
      <w:szCs w:val="16"/>
      <w:lang w:eastAsia="en-GB"/>
    </w:rPr>
  </w:style>
  <w:style w:type="paragraph" w:customStyle="1" w:styleId="JK-text-simpledoc">
    <w:name w:val="JK - text - simple doc"/>
    <w:basedOn w:val="af8"/>
    <w:autoRedefine/>
    <w:rsid w:val="002403FF"/>
  </w:style>
  <w:style w:type="paragraph" w:customStyle="1" w:styleId="b11">
    <w:name w:val="b1"/>
    <w:basedOn w:val="a"/>
    <w:rsid w:val="002403FF"/>
    <w:pPr>
      <w:spacing w:before="100" w:beforeAutospacing="1" w:after="100" w:afterAutospacing="1"/>
    </w:pPr>
    <w:rPr>
      <w:rFonts w:eastAsia="宋体"/>
      <w:sz w:val="24"/>
      <w:szCs w:val="24"/>
      <w:lang w:val="en-US" w:eastAsia="en-GB"/>
    </w:rPr>
  </w:style>
  <w:style w:type="paragraph" w:customStyle="1" w:styleId="17">
    <w:name w:val="吹き出し1"/>
    <w:basedOn w:val="a"/>
    <w:rsid w:val="002403FF"/>
    <w:rPr>
      <w:rFonts w:ascii="Tahoma" w:eastAsia="MS Mincho" w:hAnsi="Tahoma" w:cs="Tahoma"/>
      <w:sz w:val="16"/>
      <w:szCs w:val="16"/>
      <w:lang w:eastAsia="en-GB"/>
    </w:rPr>
  </w:style>
  <w:style w:type="paragraph" w:customStyle="1" w:styleId="2b">
    <w:name w:val="吹き出し2"/>
    <w:basedOn w:val="a"/>
    <w:semiHidden/>
    <w:rsid w:val="002403FF"/>
    <w:rPr>
      <w:rFonts w:ascii="Tahoma" w:eastAsia="MS Mincho" w:hAnsi="Tahoma" w:cs="Tahoma"/>
      <w:sz w:val="16"/>
      <w:szCs w:val="16"/>
      <w:lang w:eastAsia="en-GB"/>
    </w:rPr>
  </w:style>
  <w:style w:type="paragraph" w:customStyle="1" w:styleId="tabletext0">
    <w:name w:val="table text"/>
    <w:basedOn w:val="a"/>
    <w:next w:val="a"/>
    <w:rsid w:val="002403F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403F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2403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03FF"/>
    <w:pPr>
      <w:overflowPunct w:val="0"/>
      <w:autoSpaceDE w:val="0"/>
      <w:autoSpaceDN w:val="0"/>
      <w:adjustRightInd w:val="0"/>
      <w:textAlignment w:val="baseline"/>
    </w:pPr>
    <w:rPr>
      <w:rFonts w:eastAsia="MS Mincho"/>
      <w:lang w:eastAsia="en-GB"/>
    </w:rPr>
  </w:style>
  <w:style w:type="paragraph" w:customStyle="1" w:styleId="Para1">
    <w:name w:val="Para1"/>
    <w:basedOn w:val="a"/>
    <w:rsid w:val="002403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03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2403FF"/>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403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03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03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403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2403FF"/>
    <w:pPr>
      <w:ind w:left="244" w:hanging="244"/>
    </w:pPr>
    <w:rPr>
      <w:rFonts w:ascii="Arial" w:eastAsia="宋体" w:hAnsi="Arial"/>
      <w:noProof/>
      <w:color w:val="000000"/>
      <w:lang w:val="en-GB" w:eastAsia="en-US"/>
    </w:rPr>
  </w:style>
  <w:style w:type="paragraph" w:customStyle="1" w:styleId="TitleText">
    <w:name w:val="Title Text"/>
    <w:basedOn w:val="a"/>
    <w:next w:val="a"/>
    <w:rsid w:val="002403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03F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2403FF"/>
    <w:pPr>
      <w:spacing w:before="120"/>
      <w:outlineLvl w:val="2"/>
    </w:pPr>
    <w:rPr>
      <w:rFonts w:eastAsia="MS Mincho"/>
      <w:sz w:val="28"/>
      <w:szCs w:val="32"/>
      <w:lang w:eastAsia="de-DE"/>
    </w:rPr>
  </w:style>
  <w:style w:type="paragraph" w:customStyle="1" w:styleId="Bullets">
    <w:name w:val="Bullets"/>
    <w:basedOn w:val="af8"/>
    <w:rsid w:val="002403FF"/>
  </w:style>
  <w:style w:type="paragraph" w:customStyle="1" w:styleId="11BodyText">
    <w:name w:val="11 BodyText"/>
    <w:basedOn w:val="a"/>
    <w:link w:val="11BodyTextChar"/>
    <w:rsid w:val="002403FF"/>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2403F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403F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2403FF"/>
  </w:style>
  <w:style w:type="paragraph" w:customStyle="1" w:styleId="Objetducommentaire">
    <w:name w:val="Objet du commentaire"/>
    <w:basedOn w:val="ac"/>
    <w:next w:val="ac"/>
    <w:semiHidden/>
    <w:rsid w:val="002403FF"/>
    <w:rPr>
      <w:rFonts w:eastAsia="PMingLiU"/>
      <w:b/>
      <w:bCs/>
      <w:lang w:eastAsia="x-none"/>
    </w:rPr>
  </w:style>
  <w:style w:type="paragraph" w:customStyle="1" w:styleId="Textedebulles">
    <w:name w:val="Texte de bulles"/>
    <w:basedOn w:val="a"/>
    <w:semiHidden/>
    <w:rsid w:val="002403FF"/>
    <w:rPr>
      <w:rFonts w:ascii="Tahoma" w:eastAsia="PMingLiU" w:hAnsi="Tahoma" w:cs="Tahoma"/>
      <w:sz w:val="16"/>
      <w:szCs w:val="16"/>
      <w:lang w:eastAsia="en-GB"/>
    </w:rPr>
  </w:style>
  <w:style w:type="character" w:customStyle="1" w:styleId="salin1c">
    <w:name w:val="salin1c"/>
    <w:semiHidden/>
    <w:rsid w:val="002403FF"/>
    <w:rPr>
      <w:rFonts w:ascii="Arial" w:hAnsi="Arial" w:cs="Arial"/>
      <w:color w:val="auto"/>
      <w:sz w:val="20"/>
      <w:szCs w:val="20"/>
    </w:rPr>
  </w:style>
  <w:style w:type="paragraph" w:customStyle="1" w:styleId="Arial0">
    <w:name w:val="正文 + Arial"/>
    <w:aliases w:val="8 磅,加粗,段后: 0 磅"/>
    <w:basedOn w:val="TAL"/>
    <w:rsid w:val="002403FF"/>
    <w:rPr>
      <w:rFonts w:eastAsia="宋体"/>
      <w:sz w:val="16"/>
      <w:szCs w:val="16"/>
      <w:lang w:eastAsia="x-none"/>
    </w:rPr>
  </w:style>
  <w:style w:type="paragraph" w:customStyle="1" w:styleId="xl22">
    <w:name w:val="xl22"/>
    <w:basedOn w:val="a"/>
    <w:rsid w:val="002403F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403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403F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403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403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403F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403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403F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403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2403FF"/>
    <w:rPr>
      <w:rFonts w:ascii="Times New Roman" w:eastAsia="PMingLiU" w:hAnsi="Times New Roman"/>
      <w:lang w:val="sv-SE" w:eastAsia="sv-SE"/>
    </w:rPr>
    <w:tblPr/>
  </w:style>
  <w:style w:type="character" w:customStyle="1" w:styleId="3Char0">
    <w:name w:val="列表 3 Char"/>
    <w:link w:val="33"/>
    <w:rsid w:val="002403F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403FF"/>
    <w:rPr>
      <w:b/>
      <w:lang w:val="en-GB" w:eastAsia="en-US" w:bidi="ar-SA"/>
    </w:rPr>
  </w:style>
  <w:style w:type="paragraph" w:customStyle="1" w:styleId="DAText">
    <w:name w:val="DA_Text"/>
    <w:basedOn w:val="a"/>
    <w:link w:val="DATextZchn"/>
    <w:rsid w:val="002403FF"/>
    <w:pPr>
      <w:spacing w:after="0"/>
      <w:jc w:val="both"/>
    </w:pPr>
    <w:rPr>
      <w:rFonts w:ascii="CG Times (WN)" w:eastAsia="Malgun Gothic" w:hAnsi="CG Times (WN)"/>
      <w:szCs w:val="24"/>
      <w:lang w:val="de-DE" w:eastAsia="de-DE"/>
    </w:rPr>
  </w:style>
  <w:style w:type="character" w:customStyle="1" w:styleId="DATextZchn">
    <w:name w:val="DA_Text Zchn"/>
    <w:link w:val="DAText"/>
    <w:rsid w:val="002403FF"/>
    <w:rPr>
      <w:rFonts w:eastAsia="Malgun Gothic"/>
      <w:szCs w:val="24"/>
      <w:lang w:val="de-DE" w:eastAsia="de-DE"/>
    </w:rPr>
  </w:style>
  <w:style w:type="paragraph" w:customStyle="1" w:styleId="Heading">
    <w:name w:val="Heading"/>
    <w:next w:val="af8"/>
    <w:link w:val="HeadingChar"/>
    <w:rsid w:val="002403FF"/>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2403FF"/>
    <w:rPr>
      <w:rFonts w:ascii="CG Times (WN)" w:eastAsia="宋体" w:hAnsi="CG Times (WN)"/>
      <w:lang w:eastAsia="x-none"/>
    </w:rPr>
  </w:style>
  <w:style w:type="character" w:customStyle="1" w:styleId="NormalLatinItaliqueCar">
    <w:name w:val="Normal + (Latin) Italique Car"/>
    <w:link w:val="NormalLatinItalique"/>
    <w:rsid w:val="002403FF"/>
    <w:rPr>
      <w:rFonts w:eastAsia="宋体"/>
      <w:lang w:val="en-GB" w:eastAsia="x-none"/>
    </w:rPr>
  </w:style>
  <w:style w:type="paragraph" w:customStyle="1" w:styleId="BL">
    <w:name w:val="BL"/>
    <w:basedOn w:val="a"/>
    <w:rsid w:val="002403FF"/>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03FF"/>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403FF"/>
    <w:rPr>
      <w:rFonts w:eastAsia="宋体"/>
      <w:lang w:val="en-GB" w:eastAsia="en-US" w:bidi="ar-SA"/>
    </w:rPr>
  </w:style>
  <w:style w:type="character" w:customStyle="1" w:styleId="CharChar11">
    <w:name w:val="Char Char11"/>
    <w:rsid w:val="002403FF"/>
    <w:rPr>
      <w:rFonts w:ascii="Tahoma" w:eastAsia="宋体" w:hAnsi="Tahoma" w:cs="Tahoma"/>
      <w:lang w:val="en-GB" w:eastAsia="en-US" w:bidi="ar-SA"/>
    </w:rPr>
  </w:style>
  <w:style w:type="paragraph" w:customStyle="1" w:styleId="Normal1">
    <w:name w:val="Normal 1"/>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2403FF"/>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2403FF"/>
    <w:rPr>
      <w:rFonts w:ascii="Times New Roman" w:eastAsia="MS Mincho" w:hAnsi="Times New Roman"/>
      <w:lang w:val="en-GB" w:eastAsia="en-US"/>
    </w:rPr>
  </w:style>
  <w:style w:type="paragraph" w:customStyle="1" w:styleId="NB2">
    <w:name w:val="NB2"/>
    <w:basedOn w:val="ZG"/>
    <w:rsid w:val="002403FF"/>
    <w:pPr>
      <w:framePr w:wrap="notBeside"/>
    </w:pPr>
    <w:rPr>
      <w:rFonts w:eastAsia="宋体"/>
      <w:lang w:eastAsia="en-GB"/>
    </w:rPr>
  </w:style>
  <w:style w:type="paragraph" w:customStyle="1" w:styleId="tableentry">
    <w:name w:val="table entry"/>
    <w:basedOn w:val="a"/>
    <w:rsid w:val="002403FF"/>
    <w:pPr>
      <w:keepNext/>
      <w:spacing w:before="60" w:after="60"/>
    </w:pPr>
    <w:rPr>
      <w:rFonts w:ascii="Bookman Old Style" w:eastAsia="宋体" w:hAnsi="Bookman Old Style"/>
      <w:lang w:val="en-US" w:eastAsia="en-GB"/>
    </w:rPr>
  </w:style>
  <w:style w:type="paragraph" w:styleId="HTML0">
    <w:name w:val="HTML Preformatted"/>
    <w:basedOn w:val="a"/>
    <w:link w:val="HTMLChar"/>
    <w:rsid w:val="002403F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403FF"/>
    <w:rPr>
      <w:rFonts w:ascii="Courier New" w:eastAsia="MS Mincho" w:hAnsi="Courier New"/>
      <w:lang w:val="en-GB" w:eastAsia="x-none"/>
    </w:rPr>
  </w:style>
  <w:style w:type="character" w:customStyle="1" w:styleId="aff6">
    <w:name w:val="コメント内容 (文字)"/>
    <w:rsid w:val="002403FF"/>
    <w:rPr>
      <w:b/>
      <w:bCs/>
      <w:lang w:val="en-GB" w:eastAsia="en-US" w:bidi="ar-SA"/>
    </w:rPr>
  </w:style>
  <w:style w:type="paragraph" w:customStyle="1" w:styleId="font5">
    <w:name w:val="font5"/>
    <w:basedOn w:val="a"/>
    <w:rsid w:val="002403F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403F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403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403F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403F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403F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403F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403F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403F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403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403F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403F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403F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403F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403F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403F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403F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403F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403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403F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403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403F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2403F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403F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403F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403F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403F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403F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403F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403F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403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403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03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03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03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03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03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03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03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03FF"/>
    <w:rPr>
      <w:rFonts w:ascii="Arial" w:hAnsi="Arial"/>
      <w:sz w:val="36"/>
      <w:lang w:val="en-GB" w:eastAsia="en-US"/>
    </w:rPr>
  </w:style>
  <w:style w:type="character" w:customStyle="1" w:styleId="EditorsNoteChar1">
    <w:name w:val="Editor's Note Char1"/>
    <w:rsid w:val="002403FF"/>
    <w:rPr>
      <w:rFonts w:ascii="Times New Roman" w:hAnsi="Times New Roman"/>
      <w:color w:val="FF0000"/>
      <w:lang w:val="en-GB" w:eastAsia="en-US"/>
    </w:rPr>
  </w:style>
  <w:style w:type="character" w:customStyle="1" w:styleId="NurTextZchn1">
    <w:name w:val="Nur Text Zchn1"/>
    <w:rsid w:val="002403FF"/>
    <w:rPr>
      <w:rFonts w:ascii="Courier New" w:hAnsi="Courier New" w:cs="Courier New"/>
      <w:lang w:val="en-GB" w:eastAsia="en-US"/>
    </w:rPr>
  </w:style>
  <w:style w:type="character" w:customStyle="1" w:styleId="EndnotentextZchn1">
    <w:name w:val="Endnotentext Zchn1"/>
    <w:rsid w:val="002403FF"/>
    <w:rPr>
      <w:rFonts w:ascii="Times New Roman" w:hAnsi="Times New Roman"/>
      <w:lang w:val="en-GB" w:eastAsia="en-US"/>
    </w:rPr>
  </w:style>
  <w:style w:type="character" w:customStyle="1" w:styleId="Heading1Char2">
    <w:name w:val="Heading 1 Char2"/>
    <w:rsid w:val="002403FF"/>
    <w:rPr>
      <w:rFonts w:ascii="Arial" w:hAnsi="Arial"/>
      <w:sz w:val="36"/>
      <w:lang w:val="en-GB" w:eastAsia="en-US"/>
    </w:rPr>
  </w:style>
  <w:style w:type="paragraph" w:customStyle="1" w:styleId="37">
    <w:name w:val="吹き出し3"/>
    <w:basedOn w:val="a"/>
    <w:semiHidden/>
    <w:rsid w:val="002403F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403FF"/>
    <w:rPr>
      <w:rFonts w:ascii="Courier New" w:hAnsi="Courier New" w:cs="Courier New"/>
      <w:lang w:val="en-GB" w:eastAsia="en-US"/>
    </w:rPr>
  </w:style>
  <w:style w:type="character" w:customStyle="1" w:styleId="EndnoteTextChar1">
    <w:name w:val="Endnote Text Char1"/>
    <w:uiPriority w:val="99"/>
    <w:rsid w:val="002403F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403FF"/>
    <w:rPr>
      <w:rFonts w:ascii="Times New Roman" w:hAnsi="Times New Roman"/>
      <w:b/>
      <w:lang w:val="en-GB" w:eastAsia="ko-KR"/>
    </w:rPr>
  </w:style>
  <w:style w:type="character" w:customStyle="1" w:styleId="11BodyTextChar">
    <w:name w:val="11 BodyText Char"/>
    <w:link w:val="11BodyText"/>
    <w:rsid w:val="002403FF"/>
    <w:rPr>
      <w:rFonts w:ascii="Arial" w:eastAsia="宋体" w:hAnsi="Arial"/>
      <w:lang w:val="x-none" w:eastAsia="en-GB"/>
    </w:rPr>
  </w:style>
  <w:style w:type="paragraph" w:customStyle="1" w:styleId="TableContent-Bulleted">
    <w:name w:val="Table Content - Bulleted"/>
    <w:basedOn w:val="a"/>
    <w:rsid w:val="002403FF"/>
    <w:pPr>
      <w:numPr>
        <w:numId w:val="20"/>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2403FF"/>
    <w:pPr>
      <w:overflowPunct w:val="0"/>
      <w:autoSpaceDE w:val="0"/>
      <w:autoSpaceDN w:val="0"/>
      <w:adjustRightInd w:val="0"/>
      <w:textAlignment w:val="baseline"/>
    </w:pPr>
    <w:rPr>
      <w:rFonts w:eastAsia="宋体" w:cs="v4.2.0"/>
      <w:lang w:eastAsia="en-GB"/>
    </w:rPr>
  </w:style>
  <w:style w:type="paragraph" w:customStyle="1" w:styleId="Atl">
    <w:name w:val="Atl"/>
    <w:basedOn w:val="a"/>
    <w:rsid w:val="002403FF"/>
    <w:pPr>
      <w:overflowPunct w:val="0"/>
      <w:autoSpaceDE w:val="0"/>
      <w:autoSpaceDN w:val="0"/>
      <w:adjustRightInd w:val="0"/>
      <w:textAlignment w:val="baseline"/>
    </w:pPr>
    <w:rPr>
      <w:rFonts w:eastAsia="宋体" w:cs="v4.2.0"/>
      <w:lang w:eastAsia="en-GB"/>
    </w:rPr>
  </w:style>
  <w:style w:type="character" w:styleId="aff7">
    <w:name w:val="Emphasis"/>
    <w:qFormat/>
    <w:rsid w:val="002403FF"/>
    <w:rPr>
      <w:i/>
      <w:iCs/>
    </w:rPr>
  </w:style>
  <w:style w:type="character" w:customStyle="1" w:styleId="searchcontent1">
    <w:name w:val="search_content1"/>
    <w:rsid w:val="002403FF"/>
    <w:rPr>
      <w:sz w:val="13"/>
      <w:szCs w:val="13"/>
    </w:rPr>
  </w:style>
  <w:style w:type="paragraph" w:customStyle="1" w:styleId="Es">
    <w:name w:val="Es"/>
    <w:basedOn w:val="B1"/>
    <w:rsid w:val="002403FF"/>
    <w:pPr>
      <w:overflowPunct w:val="0"/>
      <w:autoSpaceDE w:val="0"/>
      <w:autoSpaceDN w:val="0"/>
      <w:adjustRightInd w:val="0"/>
      <w:textAlignment w:val="baseline"/>
    </w:pPr>
    <w:rPr>
      <w:rFonts w:eastAsia="宋体" w:cs="v4.2.0"/>
      <w:lang w:eastAsia="en-GB"/>
    </w:rPr>
  </w:style>
  <w:style w:type="paragraph" w:customStyle="1" w:styleId="TTH">
    <w:name w:val="TTH"/>
    <w:basedOn w:val="a"/>
    <w:rsid w:val="002403F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403FF"/>
    <w:pPr>
      <w:numPr>
        <w:numId w:val="2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403FF"/>
    <w:pPr>
      <w:numPr>
        <w:numId w:val="22"/>
      </w:numPr>
      <w:tabs>
        <w:tab w:val="clear" w:pos="737"/>
        <w:tab w:val="left" w:pos="432"/>
      </w:tabs>
      <w:ind w:left="0" w:firstLine="0"/>
      <w:outlineLvl w:val="9"/>
    </w:pPr>
    <w:rPr>
      <w:rFonts w:eastAsia="宋体"/>
      <w:lang w:eastAsia="zh-CN"/>
    </w:rPr>
  </w:style>
  <w:style w:type="paragraph" w:customStyle="1" w:styleId="21">
    <w:name w:val="21"/>
    <w:basedOn w:val="a"/>
    <w:rsid w:val="002403FF"/>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403F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403F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403FF"/>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2403FF"/>
    <w:rPr>
      <w:sz w:val="24"/>
    </w:rPr>
  </w:style>
  <w:style w:type="table" w:customStyle="1" w:styleId="TableGrid4">
    <w:name w:val="Table Grid4"/>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3"/>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403FF"/>
    <w:rPr>
      <w:rFonts w:ascii="Times New Roman" w:eastAsia="宋体" w:hAnsi="Times New Roman"/>
      <w:lang w:val="sv-SE" w:eastAsia="sv-SE"/>
    </w:rPr>
    <w:tblPr/>
  </w:style>
  <w:style w:type="table" w:customStyle="1" w:styleId="TableGrid11">
    <w:name w:val="Table Grid1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3"/>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2403FF"/>
    <w:rPr>
      <w:rFonts w:ascii="MS Mincho" w:hAnsi="Courier New" w:cs="Courier New"/>
      <w:sz w:val="21"/>
      <w:szCs w:val="21"/>
      <w:lang w:val="en-GB" w:eastAsia="en-US"/>
    </w:rPr>
  </w:style>
  <w:style w:type="character" w:customStyle="1" w:styleId="1a">
    <w:name w:val="文末脚注文字列 (文字)1"/>
    <w:rsid w:val="002403FF"/>
    <w:rPr>
      <w:rFonts w:ascii="Times New Roman" w:hAnsi="Times New Roman"/>
      <w:lang w:val="en-GB" w:eastAsia="en-US"/>
    </w:rPr>
  </w:style>
  <w:style w:type="paragraph" w:customStyle="1" w:styleId="Default">
    <w:name w:val="Default"/>
    <w:rsid w:val="002403F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2403FF"/>
    <w:rPr>
      <w:rFonts w:ascii="MingLiU" w:eastAsia="MingLiU" w:hAnsi="Courier New" w:cs="Courier New"/>
      <w:sz w:val="24"/>
      <w:szCs w:val="24"/>
      <w:lang w:val="en-GB" w:eastAsia="en-US"/>
    </w:rPr>
  </w:style>
  <w:style w:type="character" w:customStyle="1" w:styleId="1c">
    <w:name w:val="章節附註文字 字元1"/>
    <w:rsid w:val="002403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03FF"/>
    <w:rPr>
      <w:rFonts w:ascii="Arial" w:eastAsia="Times New Roman" w:hAnsi="Arial"/>
      <w:sz w:val="36"/>
      <w:lang w:val="en-GB" w:eastAsia="ja-JP" w:bidi="ar-SA"/>
    </w:rPr>
  </w:style>
  <w:style w:type="paragraph" w:customStyle="1" w:styleId="MO">
    <w:name w:val="MO"/>
    <w:basedOn w:val="a"/>
    <w:qFormat/>
    <w:rsid w:val="002403FF"/>
    <w:rPr>
      <w:rFonts w:eastAsia="宋体"/>
      <w:lang w:eastAsia="ja-JP"/>
    </w:rPr>
  </w:style>
  <w:style w:type="character" w:customStyle="1" w:styleId="FooterChar2">
    <w:name w:val="Footer Char2"/>
    <w:rsid w:val="002403FF"/>
    <w:rPr>
      <w:sz w:val="18"/>
      <w:szCs w:val="18"/>
    </w:rPr>
  </w:style>
  <w:style w:type="character" w:customStyle="1" w:styleId="Heading7Char3">
    <w:name w:val="Heading 7 Char3"/>
    <w:rsid w:val="002403FF"/>
    <w:rPr>
      <w:rFonts w:ascii="Arial" w:eastAsia="宋体" w:hAnsi="Arial" w:cs="Times New Roman"/>
      <w:kern w:val="0"/>
      <w:sz w:val="20"/>
      <w:szCs w:val="20"/>
      <w:lang w:val="en-GB" w:eastAsia="en-US"/>
    </w:rPr>
  </w:style>
  <w:style w:type="character" w:customStyle="1" w:styleId="Heading8Char3">
    <w:name w:val="Heading 8 Char3"/>
    <w:rsid w:val="002403FF"/>
    <w:rPr>
      <w:rFonts w:ascii="Arial" w:eastAsia="宋体" w:hAnsi="Arial" w:cs="Times New Roman"/>
      <w:kern w:val="0"/>
      <w:sz w:val="36"/>
      <w:szCs w:val="20"/>
      <w:lang w:val="en-GB" w:eastAsia="en-US"/>
    </w:rPr>
  </w:style>
  <w:style w:type="character" w:customStyle="1" w:styleId="Heading9Char2">
    <w:name w:val="Heading 9 Char2"/>
    <w:rsid w:val="002403FF"/>
    <w:rPr>
      <w:rFonts w:ascii="Arial" w:eastAsia="宋体" w:hAnsi="Arial" w:cs="Times New Roman"/>
      <w:kern w:val="0"/>
      <w:sz w:val="36"/>
      <w:szCs w:val="20"/>
      <w:lang w:val="en-GB" w:eastAsia="en-US"/>
    </w:rPr>
  </w:style>
  <w:style w:type="character" w:customStyle="1" w:styleId="BalloonTextChar1">
    <w:name w:val="Balloon Text Char1"/>
    <w:uiPriority w:val="99"/>
    <w:rsid w:val="002403F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403FF"/>
    <w:rPr>
      <w:rFonts w:ascii="Times New Roman" w:eastAsia="MS Mincho" w:hAnsi="Times New Roman"/>
      <w:lang w:val="en-GB" w:eastAsia="en-US"/>
    </w:rPr>
  </w:style>
  <w:style w:type="character" w:customStyle="1" w:styleId="DocumentMapChar1">
    <w:name w:val="Document Map Char1"/>
    <w:uiPriority w:val="99"/>
    <w:semiHidden/>
    <w:rsid w:val="002403F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2403FF"/>
    <w:rPr>
      <w:rFonts w:ascii="Courier New" w:eastAsia="宋体" w:hAnsi="Courier New" w:cs="Times New Roman"/>
      <w:kern w:val="0"/>
      <w:sz w:val="20"/>
      <w:szCs w:val="20"/>
      <w:lang w:val="nb-NO" w:eastAsia="ja-JP"/>
    </w:rPr>
  </w:style>
  <w:style w:type="paragraph" w:customStyle="1" w:styleId="1d">
    <w:name w:val="수정1"/>
    <w:hidden/>
    <w:semiHidden/>
    <w:rsid w:val="002403FF"/>
    <w:rPr>
      <w:rFonts w:ascii="Times New Roman" w:eastAsia="Batang" w:hAnsi="Times New Roman"/>
      <w:lang w:val="en-GB" w:eastAsia="en-US"/>
    </w:rPr>
  </w:style>
  <w:style w:type="character" w:customStyle="1" w:styleId="Titre3Car">
    <w:name w:val="Titre 3 Car"/>
    <w:rsid w:val="002403FF"/>
    <w:rPr>
      <w:rFonts w:ascii="Arial" w:hAnsi="Arial"/>
      <w:sz w:val="28"/>
      <w:szCs w:val="28"/>
      <w:lang w:val="en-GB" w:eastAsia="en-GB"/>
    </w:rPr>
  </w:style>
  <w:style w:type="character" w:customStyle="1" w:styleId="GuidanceChar">
    <w:name w:val="Guidance Char"/>
    <w:link w:val="Guidance"/>
    <w:uiPriority w:val="99"/>
    <w:rsid w:val="002403FF"/>
    <w:rPr>
      <w:rFonts w:ascii="Times New Roman" w:hAnsi="Times New Roman"/>
      <w:i/>
      <w:color w:val="0000FF"/>
      <w:lang w:val="en-GB" w:eastAsia="en-GB"/>
    </w:rPr>
  </w:style>
  <w:style w:type="paragraph" w:customStyle="1" w:styleId="IBN">
    <w:name w:val="IBN"/>
    <w:basedOn w:val="a"/>
    <w:rsid w:val="002403FF"/>
    <w:pPr>
      <w:tabs>
        <w:tab w:val="left" w:pos="567"/>
      </w:tabs>
    </w:pPr>
    <w:rPr>
      <w:rFonts w:eastAsia="宋体"/>
      <w:lang w:eastAsia="en-GB"/>
    </w:rPr>
  </w:style>
  <w:style w:type="paragraph" w:customStyle="1" w:styleId="1e9pt">
    <w:name w:val="1e) 9 pt"/>
    <w:basedOn w:val="B1"/>
    <w:link w:val="1e9ptCar"/>
    <w:rsid w:val="002403F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2403FF"/>
    <w:rPr>
      <w:rFonts w:ascii="Times New Roman" w:eastAsia="宋体" w:hAnsi="Times New Roman"/>
      <w:noProof/>
      <w:szCs w:val="18"/>
      <w:lang w:val="en-GB" w:eastAsia="en-GB"/>
    </w:rPr>
  </w:style>
  <w:style w:type="paragraph" w:customStyle="1" w:styleId="Npr">
    <w:name w:val="Npr"/>
    <w:basedOn w:val="a"/>
    <w:rsid w:val="002403FF"/>
    <w:pPr>
      <w:ind w:firstLine="284"/>
    </w:pPr>
    <w:rPr>
      <w:rFonts w:eastAsia="MS Mincho"/>
      <w:lang w:eastAsia="ja-JP"/>
    </w:rPr>
  </w:style>
  <w:style w:type="paragraph" w:customStyle="1" w:styleId="StyleFPArialLatin9ptCentrGauche5cmDroite5">
    <w:name w:val="Style FP + Arial (Latin) 9 pt Centré Gauche :  5 cm Droite :  5..."/>
    <w:basedOn w:val="FP"/>
    <w:rsid w:val="002403F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2403FF"/>
    <w:rPr>
      <w:lang w:val="en-GB" w:eastAsia="en-GB"/>
    </w:rPr>
  </w:style>
  <w:style w:type="character" w:customStyle="1" w:styleId="H6Car">
    <w:name w:val="H6 Car"/>
    <w:rsid w:val="002403FF"/>
    <w:rPr>
      <w:rFonts w:ascii="Arial" w:hAnsi="Arial"/>
      <w:sz w:val="22"/>
      <w:lang w:val="en-GB"/>
    </w:rPr>
  </w:style>
  <w:style w:type="paragraph" w:customStyle="1" w:styleId="B3H6">
    <w:name w:val="B3H6"/>
    <w:basedOn w:val="B3"/>
    <w:rsid w:val="002403FF"/>
    <w:pPr>
      <w:overflowPunct w:val="0"/>
      <w:autoSpaceDE w:val="0"/>
      <w:autoSpaceDN w:val="0"/>
      <w:adjustRightInd w:val="0"/>
      <w:textAlignment w:val="baseline"/>
    </w:pPr>
    <w:rPr>
      <w:rFonts w:eastAsia="宋体"/>
      <w:lang w:eastAsia="x-none"/>
    </w:rPr>
  </w:style>
  <w:style w:type="character" w:customStyle="1" w:styleId="NOChar1">
    <w:name w:val="NO Char1"/>
    <w:rsid w:val="002403FF"/>
    <w:rPr>
      <w:rFonts w:eastAsia="MS Mincho"/>
      <w:lang w:val="en-GB" w:eastAsia="en-US" w:bidi="ar-SA"/>
    </w:rPr>
  </w:style>
  <w:style w:type="character" w:customStyle="1" w:styleId="BodyText2Char3">
    <w:name w:val="Body Text 2 Char3"/>
    <w:rsid w:val="002403FF"/>
    <w:rPr>
      <w:rFonts w:ascii="Times New Roman" w:eastAsia="宋体" w:hAnsi="Times New Roman" w:cs="Times New Roman"/>
      <w:kern w:val="0"/>
      <w:sz w:val="20"/>
      <w:szCs w:val="20"/>
      <w:lang w:val="en-GB" w:eastAsia="ja-JP"/>
    </w:rPr>
  </w:style>
  <w:style w:type="character" w:customStyle="1" w:styleId="BodyText3Char3">
    <w:name w:val="Body Text 3 Char3"/>
    <w:rsid w:val="002403FF"/>
    <w:rPr>
      <w:rFonts w:ascii="Times New Roman" w:eastAsia="宋体" w:hAnsi="Times New Roman" w:cs="Times New Roman"/>
      <w:kern w:val="0"/>
      <w:sz w:val="20"/>
      <w:szCs w:val="20"/>
      <w:lang w:val="en-GB" w:eastAsia="ja-JP"/>
    </w:rPr>
  </w:style>
  <w:style w:type="character" w:customStyle="1" w:styleId="aff8">
    <w:name w:val="+"/>
    <w:aliases w:val="superscript"/>
    <w:rsid w:val="002403FF"/>
    <w:rPr>
      <w:vertAlign w:val="superscript"/>
    </w:rPr>
  </w:style>
  <w:style w:type="paragraph" w:customStyle="1" w:styleId="berschrift1H1">
    <w:name w:val="Überschrift 1.H1"/>
    <w:basedOn w:val="a"/>
    <w:next w:val="a"/>
    <w:rsid w:val="002403FF"/>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2403FF"/>
    <w:pPr>
      <w:widowControl/>
      <w:tabs>
        <w:tab w:val="num" w:pos="992"/>
      </w:tabs>
      <w:spacing w:after="120"/>
      <w:ind w:left="992" w:hanging="425"/>
    </w:pPr>
    <w:rPr>
      <w:rFonts w:eastAsia="MS Mincho"/>
      <w:lang w:val="en-US"/>
    </w:rPr>
  </w:style>
  <w:style w:type="paragraph" w:customStyle="1" w:styleId="text">
    <w:name w:val="text"/>
    <w:basedOn w:val="a"/>
    <w:rsid w:val="002403FF"/>
    <w:pPr>
      <w:widowControl w:val="0"/>
      <w:spacing w:after="240"/>
      <w:jc w:val="both"/>
    </w:pPr>
    <w:rPr>
      <w:rFonts w:eastAsia="宋体"/>
      <w:sz w:val="24"/>
      <w:lang w:val="en-AU" w:eastAsia="ja-JP"/>
    </w:rPr>
  </w:style>
  <w:style w:type="paragraph" w:customStyle="1" w:styleId="textintend2">
    <w:name w:val="text intend 2"/>
    <w:basedOn w:val="text"/>
    <w:rsid w:val="002403FF"/>
    <w:pPr>
      <w:widowControl/>
      <w:tabs>
        <w:tab w:val="num" w:pos="1418"/>
      </w:tabs>
      <w:spacing w:after="120"/>
      <w:ind w:left="1418" w:hanging="426"/>
    </w:pPr>
    <w:rPr>
      <w:rFonts w:eastAsia="MS Mincho"/>
      <w:lang w:val="en-US"/>
    </w:rPr>
  </w:style>
  <w:style w:type="paragraph" w:customStyle="1" w:styleId="textintend3">
    <w:name w:val="text intend 3"/>
    <w:basedOn w:val="text"/>
    <w:rsid w:val="002403FF"/>
    <w:pPr>
      <w:widowControl/>
      <w:tabs>
        <w:tab w:val="num" w:pos="1843"/>
      </w:tabs>
      <w:spacing w:after="120"/>
      <w:ind w:left="1843" w:hanging="425"/>
    </w:pPr>
    <w:rPr>
      <w:rFonts w:eastAsia="MS Mincho"/>
      <w:lang w:val="en-US"/>
    </w:rPr>
  </w:style>
  <w:style w:type="paragraph" w:customStyle="1" w:styleId="normalpuce">
    <w:name w:val="normal puce"/>
    <w:basedOn w:val="a"/>
    <w:rsid w:val="002403F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403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2403F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03FF"/>
    <w:rPr>
      <w:rFonts w:ascii="Arial" w:hAnsi="Arial"/>
      <w:sz w:val="28"/>
      <w:lang w:val="en-GB"/>
    </w:rPr>
  </w:style>
  <w:style w:type="paragraph" w:customStyle="1" w:styleId="H60">
    <w:name w:val="样式 H6"/>
    <w:basedOn w:val="H6"/>
    <w:rsid w:val="002403FF"/>
    <w:rPr>
      <w:rFonts w:eastAsia="宋体"/>
      <w:lang w:eastAsia="zh-TW"/>
    </w:rPr>
  </w:style>
  <w:style w:type="paragraph" w:customStyle="1" w:styleId="TH0">
    <w:name w:val="样式 TH"/>
    <w:basedOn w:val="TH"/>
    <w:rsid w:val="002403F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03FF"/>
    <w:rPr>
      <w:rFonts w:ascii="Arial" w:hAnsi="Arial"/>
      <w:sz w:val="28"/>
      <w:lang w:val="en-GB" w:eastAsia="en-US" w:bidi="ar-SA"/>
    </w:rPr>
  </w:style>
  <w:style w:type="character" w:customStyle="1" w:styleId="TFZchn">
    <w:name w:val="TF Zchn"/>
    <w:rsid w:val="002403FF"/>
    <w:rPr>
      <w:rFonts w:ascii="Arial" w:eastAsia="MS Mincho" w:hAnsi="Arial"/>
      <w:b/>
      <w:bCs/>
      <w:lang w:val="en-GB" w:eastAsia="en-GB"/>
    </w:rPr>
  </w:style>
  <w:style w:type="paragraph" w:customStyle="1" w:styleId="TAH8pt">
    <w:name w:val="TAH + 8 pt"/>
    <w:basedOn w:val="TAH"/>
    <w:rsid w:val="002403F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403FF"/>
  </w:style>
  <w:style w:type="character" w:customStyle="1" w:styleId="apple-converted-space">
    <w:name w:val="apple-converted-space"/>
    <w:rsid w:val="002403FF"/>
  </w:style>
  <w:style w:type="character" w:customStyle="1" w:styleId="Char1">
    <w:name w:val="列表 Char"/>
    <w:link w:val="a8"/>
    <w:rsid w:val="002403FF"/>
    <w:rPr>
      <w:rFonts w:ascii="Times New Roman" w:hAnsi="Times New Roman"/>
      <w:lang w:val="en-GB" w:eastAsia="en-US"/>
    </w:rPr>
  </w:style>
  <w:style w:type="paragraph" w:customStyle="1" w:styleId="TableEntry0">
    <w:name w:val="Table Entry"/>
    <w:basedOn w:val="a"/>
    <w:next w:val="a"/>
    <w:rsid w:val="002403F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2403FF"/>
    <w:rPr>
      <w:rFonts w:ascii="Times New Roman" w:eastAsia="宋体" w:hAnsi="Times New Roman" w:cs="Times New Roman"/>
      <w:kern w:val="0"/>
      <w:sz w:val="20"/>
      <w:szCs w:val="20"/>
      <w:lang w:val="en-GB" w:eastAsia="ja-JP"/>
    </w:rPr>
  </w:style>
  <w:style w:type="paragraph" w:customStyle="1" w:styleId="tac0">
    <w:name w:val="tac0"/>
    <w:basedOn w:val="a"/>
    <w:rsid w:val="002403FF"/>
    <w:pPr>
      <w:keepNext/>
      <w:spacing w:after="0"/>
      <w:jc w:val="center"/>
    </w:pPr>
    <w:rPr>
      <w:rFonts w:ascii="Arial" w:eastAsia="宋体" w:hAnsi="Arial" w:cs="Arial"/>
      <w:sz w:val="18"/>
      <w:szCs w:val="18"/>
      <w:lang w:val="en-US" w:eastAsia="zh-CN"/>
    </w:rPr>
  </w:style>
  <w:style w:type="paragraph" w:customStyle="1" w:styleId="tal00">
    <w:name w:val="tal0"/>
    <w:basedOn w:val="a"/>
    <w:rsid w:val="002403FF"/>
    <w:pPr>
      <w:keepNext/>
      <w:spacing w:after="0"/>
    </w:pPr>
    <w:rPr>
      <w:rFonts w:ascii="Arial" w:eastAsia="宋体" w:hAnsi="Arial" w:cs="Arial"/>
      <w:sz w:val="18"/>
      <w:szCs w:val="18"/>
      <w:lang w:val="en-US" w:eastAsia="zh-CN"/>
    </w:rPr>
  </w:style>
  <w:style w:type="character" w:customStyle="1" w:styleId="BodyTextIndent2Char3">
    <w:name w:val="Body Text Indent 2 Char3"/>
    <w:rsid w:val="002403FF"/>
    <w:rPr>
      <w:rFonts w:ascii="Arial" w:eastAsia="MS Mincho" w:hAnsi="Arial" w:cs="Times New Roman"/>
      <w:kern w:val="0"/>
      <w:sz w:val="20"/>
      <w:szCs w:val="20"/>
      <w:lang w:val="en-GB" w:eastAsia="ja-JP"/>
    </w:rPr>
  </w:style>
  <w:style w:type="character" w:customStyle="1" w:styleId="EditorsNoteCharCharChar">
    <w:name w:val="Editor's Note Char Char Char"/>
    <w:rsid w:val="002403FF"/>
    <w:rPr>
      <w:color w:val="FF0000"/>
      <w:lang w:val="en-GB" w:eastAsia="en-US" w:bidi="ar-SA"/>
    </w:rPr>
  </w:style>
  <w:style w:type="paragraph" w:customStyle="1" w:styleId="msolistparagraph0">
    <w:name w:val="msolistparagraph"/>
    <w:basedOn w:val="a"/>
    <w:rsid w:val="002403FF"/>
    <w:pPr>
      <w:spacing w:after="0"/>
      <w:ind w:leftChars="400" w:left="400"/>
    </w:pPr>
    <w:rPr>
      <w:rFonts w:eastAsia="宋体"/>
      <w:sz w:val="24"/>
      <w:szCs w:val="24"/>
      <w:lang w:val="en-US" w:eastAsia="ja-JP"/>
    </w:rPr>
  </w:style>
  <w:style w:type="paragraph" w:customStyle="1" w:styleId="no0">
    <w:name w:val="no"/>
    <w:basedOn w:val="a"/>
    <w:rsid w:val="002403FF"/>
    <w:pPr>
      <w:ind w:left="1135" w:hanging="851"/>
    </w:pPr>
    <w:rPr>
      <w:rFonts w:eastAsia="宋体"/>
      <w:lang w:val="en-US" w:eastAsia="ja-JP"/>
    </w:rPr>
  </w:style>
  <w:style w:type="paragraph" w:customStyle="1" w:styleId="talcharchar0">
    <w:name w:val="talcharchar"/>
    <w:basedOn w:val="a"/>
    <w:rsid w:val="002403FF"/>
    <w:pPr>
      <w:spacing w:before="100" w:beforeAutospacing="1" w:after="100" w:afterAutospacing="1"/>
    </w:pPr>
    <w:rPr>
      <w:rFonts w:eastAsia="Calibri"/>
      <w:sz w:val="24"/>
      <w:szCs w:val="24"/>
      <w:lang w:eastAsia="en-GB"/>
    </w:rPr>
  </w:style>
  <w:style w:type="character" w:customStyle="1" w:styleId="CharChar15">
    <w:name w:val="Char Char15"/>
    <w:rsid w:val="002403FF"/>
    <w:rPr>
      <w:rFonts w:ascii="Arial" w:hAnsi="Arial"/>
      <w:sz w:val="36"/>
      <w:lang w:val="en-GB" w:eastAsia="en-US" w:bidi="ar-SA"/>
    </w:rPr>
  </w:style>
  <w:style w:type="paragraph" w:customStyle="1" w:styleId="PLBold">
    <w:name w:val="PL Bold"/>
    <w:basedOn w:val="PL"/>
    <w:link w:val="PLBoldChar"/>
    <w:rsid w:val="002403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403FF"/>
    <w:rPr>
      <w:rFonts w:ascii="Courier New" w:eastAsia="MS Gothic" w:hAnsi="Courier New"/>
      <w:b/>
      <w:bCs/>
      <w:noProof/>
      <w:sz w:val="16"/>
      <w:lang w:val="en-GB" w:eastAsia="ja-JP"/>
    </w:rPr>
  </w:style>
  <w:style w:type="paragraph" w:customStyle="1" w:styleId="PLBold0">
    <w:name w:val="PL + Bold"/>
    <w:basedOn w:val="PL"/>
    <w:link w:val="PLBoldChar0"/>
    <w:rsid w:val="002403F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2403FF"/>
    <w:rPr>
      <w:rFonts w:ascii="Courier New" w:eastAsia="宋体" w:hAnsi="Courier New"/>
      <w:noProof/>
      <w:sz w:val="16"/>
      <w:lang w:val="en-GB" w:eastAsia="ja-JP"/>
    </w:rPr>
  </w:style>
  <w:style w:type="character" w:customStyle="1" w:styleId="mediumtext1">
    <w:name w:val="medium_text1"/>
    <w:rsid w:val="002403FF"/>
    <w:rPr>
      <w:sz w:val="18"/>
      <w:szCs w:val="18"/>
    </w:rPr>
  </w:style>
  <w:style w:type="character" w:customStyle="1" w:styleId="shorttext1">
    <w:name w:val="short_text1"/>
    <w:rsid w:val="002403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03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03FF"/>
    <w:rPr>
      <w:rFonts w:ascii="Arial" w:hAnsi="Arial"/>
      <w:sz w:val="28"/>
      <w:lang w:val="en-GB" w:eastAsia="en-US"/>
    </w:rPr>
  </w:style>
  <w:style w:type="character" w:customStyle="1" w:styleId="CharChar18">
    <w:name w:val="Char Char18"/>
    <w:rsid w:val="002403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03FF"/>
    <w:rPr>
      <w:rFonts w:eastAsia="MS Mincho"/>
      <w:sz w:val="32"/>
      <w:lang w:val="en-GB" w:eastAsia="en-US"/>
    </w:rPr>
  </w:style>
  <w:style w:type="paragraph" w:customStyle="1" w:styleId="Char12">
    <w:name w:val="Char1"/>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2403F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03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03FF"/>
    <w:rPr>
      <w:rFonts w:ascii="Arial" w:hAnsi="Arial"/>
      <w:sz w:val="24"/>
      <w:szCs w:val="28"/>
      <w:lang w:val="en-GB" w:eastAsia="en-GB" w:bidi="ar-SA"/>
    </w:rPr>
  </w:style>
  <w:style w:type="character" w:customStyle="1" w:styleId="Heading7Char2">
    <w:name w:val="Heading 7 Char2"/>
    <w:rsid w:val="002403FF"/>
    <w:rPr>
      <w:rFonts w:ascii="Arial" w:hAnsi="Arial"/>
      <w:lang w:val="en-GB" w:eastAsia="en-GB" w:bidi="ar-SA"/>
    </w:rPr>
  </w:style>
  <w:style w:type="character" w:customStyle="1" w:styleId="Heading8Char2">
    <w:name w:val="Heading 8 Char2"/>
    <w:rsid w:val="002403FF"/>
    <w:rPr>
      <w:rFonts w:ascii="Arial" w:hAnsi="Arial"/>
      <w:sz w:val="36"/>
      <w:lang w:val="en-GB" w:eastAsia="en-GB" w:bidi="ar-SA"/>
    </w:rPr>
  </w:style>
  <w:style w:type="character" w:customStyle="1" w:styleId="ListChar2">
    <w:name w:val="List Char2"/>
    <w:rsid w:val="002403FF"/>
    <w:rPr>
      <w:lang w:val="en-GB" w:eastAsia="en-GB" w:bidi="ar-SA"/>
    </w:rPr>
  </w:style>
  <w:style w:type="character" w:customStyle="1" w:styleId="PlainTextChar2">
    <w:name w:val="Plain Text Char2"/>
    <w:rsid w:val="002403FF"/>
    <w:rPr>
      <w:rFonts w:ascii="Courier New" w:hAnsi="Courier New"/>
      <w:lang w:val="nb-NO" w:eastAsia="en-US" w:bidi="ar-SA"/>
    </w:rPr>
  </w:style>
  <w:style w:type="character" w:customStyle="1" w:styleId="CommentTextChar2">
    <w:name w:val="Comment Text Char2"/>
    <w:semiHidden/>
    <w:rsid w:val="002403FF"/>
    <w:rPr>
      <w:lang w:val="en-GB" w:eastAsia="en-US" w:bidi="ar-SA"/>
    </w:rPr>
  </w:style>
  <w:style w:type="character" w:customStyle="1" w:styleId="BodyText2Char2">
    <w:name w:val="Body Text 2 Char2"/>
    <w:rsid w:val="002403FF"/>
    <w:rPr>
      <w:lang w:val="en-GB" w:eastAsia="ja-JP" w:bidi="ar-SA"/>
    </w:rPr>
  </w:style>
  <w:style w:type="character" w:customStyle="1" w:styleId="BodyText3Char2">
    <w:name w:val="Body Text 3 Char2"/>
    <w:rsid w:val="002403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03FF"/>
    <w:rPr>
      <w:rFonts w:ascii="Arial" w:eastAsia="宋体" w:hAnsi="Arial"/>
      <w:sz w:val="32"/>
      <w:lang w:val="en-GB" w:eastAsia="en-US" w:bidi="ar-SA"/>
    </w:rPr>
  </w:style>
  <w:style w:type="character" w:customStyle="1" w:styleId="BodyTextIndentChar2">
    <w:name w:val="Body Text Indent Char2"/>
    <w:rsid w:val="002403F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03FF"/>
    <w:rPr>
      <w:rFonts w:ascii="Arial" w:hAnsi="Arial"/>
      <w:sz w:val="28"/>
      <w:lang w:val="en-GB" w:eastAsia="en-GB" w:bidi="ar-SA"/>
    </w:rPr>
  </w:style>
  <w:style w:type="character" w:customStyle="1" w:styleId="CarCar9">
    <w:name w:val="Car Car9"/>
    <w:rsid w:val="002403FF"/>
    <w:rPr>
      <w:rFonts w:ascii="Arial" w:hAnsi="Arial"/>
      <w:lang w:val="en-GB" w:eastAsia="ja-JP" w:bidi="ar-SA"/>
    </w:rPr>
  </w:style>
  <w:style w:type="character" w:customStyle="1" w:styleId="Heading9Char1">
    <w:name w:val="Heading 9 Char1"/>
    <w:rsid w:val="002403FF"/>
    <w:rPr>
      <w:rFonts w:ascii="Arial" w:hAnsi="Arial"/>
      <w:sz w:val="36"/>
      <w:lang w:val="en-GB" w:eastAsia="en-GB" w:bidi="ar-SA"/>
    </w:rPr>
  </w:style>
  <w:style w:type="character" w:customStyle="1" w:styleId="Heading7Char1">
    <w:name w:val="Heading 7 Char1"/>
    <w:rsid w:val="002403FF"/>
    <w:rPr>
      <w:rFonts w:ascii="Arial" w:hAnsi="Arial"/>
      <w:lang w:val="en-GB" w:eastAsia="ja-JP" w:bidi="ar-SA"/>
    </w:rPr>
  </w:style>
  <w:style w:type="character" w:customStyle="1" w:styleId="Heading8Char1">
    <w:name w:val="Heading 8 Char1"/>
    <w:rsid w:val="002403FF"/>
    <w:rPr>
      <w:rFonts w:ascii="Arial" w:hAnsi="Arial"/>
      <w:sz w:val="36"/>
      <w:lang w:val="en-GB" w:eastAsia="ja-JP" w:bidi="ar-SA"/>
    </w:rPr>
  </w:style>
  <w:style w:type="character" w:customStyle="1" w:styleId="ListChar1">
    <w:name w:val="List Char1"/>
    <w:rsid w:val="002403FF"/>
    <w:rPr>
      <w:lang w:val="en-GB" w:eastAsia="ja-JP" w:bidi="ar-SA"/>
    </w:rPr>
  </w:style>
  <w:style w:type="character" w:customStyle="1" w:styleId="CommentTextChar1">
    <w:name w:val="Comment Text Char1"/>
    <w:semiHidden/>
    <w:rsid w:val="002403FF"/>
    <w:rPr>
      <w:lang w:val="en-GB" w:eastAsia="en-US" w:bidi="ar-SA"/>
    </w:rPr>
  </w:style>
  <w:style w:type="character" w:customStyle="1" w:styleId="BodyText2Char1">
    <w:name w:val="Body Text 2 Char1"/>
    <w:rsid w:val="002403FF"/>
    <w:rPr>
      <w:lang w:val="en-GB" w:eastAsia="ja-JP" w:bidi="ar-SA"/>
    </w:rPr>
  </w:style>
  <w:style w:type="character" w:customStyle="1" w:styleId="BodyText3Char1">
    <w:name w:val="Body Text 3 Char1"/>
    <w:rsid w:val="002403FF"/>
    <w:rPr>
      <w:lang w:val="en-GB" w:eastAsia="ja-JP" w:bidi="ar-SA"/>
    </w:rPr>
  </w:style>
  <w:style w:type="character" w:customStyle="1" w:styleId="BodyTextIndentChar1">
    <w:name w:val="Body Text Indent Char1"/>
    <w:rsid w:val="002403FF"/>
    <w:rPr>
      <w:lang w:val="en-GB" w:eastAsia="en-US" w:bidi="ar-SA"/>
    </w:rPr>
  </w:style>
  <w:style w:type="character" w:customStyle="1" w:styleId="BodyTextIndent2Char1">
    <w:name w:val="Body Text Indent 2 Char1"/>
    <w:rsid w:val="002403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403F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2403FF"/>
    <w:pPr>
      <w:keepNext/>
      <w:keepLines/>
      <w:spacing w:before="60" w:after="60"/>
      <w:jc w:val="center"/>
    </w:pPr>
    <w:rPr>
      <w:rFonts w:ascii="Courier New" w:eastAsia="宋体" w:hAnsi="Courier New"/>
      <w:lang w:eastAsia="en-GB"/>
    </w:rPr>
  </w:style>
  <w:style w:type="paragraph" w:customStyle="1" w:styleId="aff9">
    <w:name w:val="標準番号"/>
    <w:basedOn w:val="a"/>
    <w:rsid w:val="002403F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403FF"/>
    <w:rPr>
      <w:rFonts w:ascii="Arial" w:eastAsia="MS Mincho" w:hAnsi="Arial"/>
      <w:noProof/>
      <w:lang w:eastAsia="en-GB"/>
    </w:rPr>
  </w:style>
  <w:style w:type="paragraph" w:customStyle="1" w:styleId="H600">
    <w:name w:val="H6 + 左侧:  0 厘米"/>
    <w:aliases w:val="首行缩进:  0 厘H6米"/>
    <w:basedOn w:val="H6"/>
    <w:rsid w:val="002403FF"/>
    <w:pPr>
      <w:ind w:left="0" w:firstLine="0"/>
    </w:pPr>
    <w:rPr>
      <w:rFonts w:eastAsia="宋体"/>
      <w:lang w:eastAsia="zh-CN"/>
    </w:rPr>
  </w:style>
  <w:style w:type="paragraph" w:customStyle="1" w:styleId="2c">
    <w:name w:val="列出段落2"/>
    <w:basedOn w:val="a"/>
    <w:qFormat/>
    <w:rsid w:val="002403FF"/>
    <w:pPr>
      <w:ind w:firstLineChars="200" w:firstLine="420"/>
    </w:pPr>
    <w:rPr>
      <w:rFonts w:eastAsia="宋体"/>
      <w:lang w:eastAsia="en-GB"/>
    </w:rPr>
  </w:style>
  <w:style w:type="paragraph" w:customStyle="1" w:styleId="1e">
    <w:name w:val="列出段落1"/>
    <w:basedOn w:val="a"/>
    <w:qFormat/>
    <w:rsid w:val="002403FF"/>
    <w:pPr>
      <w:ind w:firstLineChars="200" w:firstLine="420"/>
    </w:pPr>
    <w:rPr>
      <w:rFonts w:eastAsia="宋体"/>
      <w:lang w:eastAsia="en-GB"/>
    </w:rPr>
  </w:style>
  <w:style w:type="paragraph" w:customStyle="1" w:styleId="b31">
    <w:name w:val="b3"/>
    <w:basedOn w:val="a"/>
    <w:rsid w:val="002403FF"/>
    <w:pPr>
      <w:ind w:left="1135" w:hanging="284"/>
    </w:pPr>
    <w:rPr>
      <w:rFonts w:ascii="Calibri" w:eastAsia="MS PGothic" w:hAnsi="Calibri" w:cs="Calibri"/>
      <w:sz w:val="22"/>
      <w:szCs w:val="22"/>
      <w:lang w:eastAsia="en-GB"/>
    </w:rPr>
  </w:style>
  <w:style w:type="paragraph" w:customStyle="1" w:styleId="b40">
    <w:name w:val="b4"/>
    <w:basedOn w:val="a"/>
    <w:rsid w:val="002403FF"/>
    <w:pPr>
      <w:ind w:left="1418" w:hanging="284"/>
    </w:pPr>
    <w:rPr>
      <w:rFonts w:ascii="Calibri" w:eastAsia="MS PGothic" w:hAnsi="Calibri" w:cs="Calibri"/>
      <w:sz w:val="22"/>
      <w:szCs w:val="22"/>
      <w:lang w:eastAsia="en-GB"/>
    </w:rPr>
  </w:style>
  <w:style w:type="paragraph" w:customStyle="1" w:styleId="b21">
    <w:name w:val="b2"/>
    <w:basedOn w:val="a"/>
    <w:rsid w:val="002403FF"/>
    <w:pPr>
      <w:ind w:left="851" w:hanging="284"/>
    </w:pPr>
    <w:rPr>
      <w:rFonts w:eastAsia="MS PGothic"/>
      <w:lang w:eastAsia="en-GB"/>
    </w:rPr>
  </w:style>
  <w:style w:type="character" w:customStyle="1" w:styleId="Absatz-Standardschriftart4">
    <w:name w:val="Absatz-Standardschriftart4"/>
    <w:rsid w:val="002403FF"/>
  </w:style>
  <w:style w:type="character" w:customStyle="1" w:styleId="WW-Absatz-Standardschriftart">
    <w:name w:val="WW-Absatz-Standardschriftart"/>
    <w:rsid w:val="002403FF"/>
  </w:style>
  <w:style w:type="character" w:customStyle="1" w:styleId="WW8Num1z0">
    <w:name w:val="WW8Num1z0"/>
    <w:rsid w:val="002403FF"/>
    <w:rPr>
      <w:rFonts w:ascii="Symbol" w:hAnsi="Symbol"/>
    </w:rPr>
  </w:style>
  <w:style w:type="character" w:customStyle="1" w:styleId="WW8Num5z0">
    <w:name w:val="WW8Num5z0"/>
    <w:rsid w:val="002403FF"/>
    <w:rPr>
      <w:rFonts w:ascii="Times New Roman" w:eastAsia="MS Mincho" w:hAnsi="Times New Roman" w:cs="Times New Roman"/>
    </w:rPr>
  </w:style>
  <w:style w:type="character" w:customStyle="1" w:styleId="WW8Num5z1">
    <w:name w:val="WW8Num5z1"/>
    <w:rsid w:val="002403FF"/>
    <w:rPr>
      <w:rFonts w:ascii="Courier New" w:hAnsi="Courier New" w:cs="Courier New"/>
    </w:rPr>
  </w:style>
  <w:style w:type="character" w:customStyle="1" w:styleId="WW8Num5z2">
    <w:name w:val="WW8Num5z2"/>
    <w:rsid w:val="002403FF"/>
    <w:rPr>
      <w:rFonts w:ascii="Wingdings" w:hAnsi="Wingdings"/>
    </w:rPr>
  </w:style>
  <w:style w:type="character" w:customStyle="1" w:styleId="WW8Num5z3">
    <w:name w:val="WW8Num5z3"/>
    <w:rsid w:val="002403FF"/>
    <w:rPr>
      <w:rFonts w:ascii="Symbol" w:hAnsi="Symbol"/>
    </w:rPr>
  </w:style>
  <w:style w:type="character" w:customStyle="1" w:styleId="WW8Num6z0">
    <w:name w:val="WW8Num6z0"/>
    <w:rsid w:val="002403FF"/>
    <w:rPr>
      <w:rFonts w:ascii="Arial" w:eastAsia="MS Mincho" w:hAnsi="Arial" w:cs="Arial"/>
    </w:rPr>
  </w:style>
  <w:style w:type="character" w:customStyle="1" w:styleId="WW8Num6z1">
    <w:name w:val="WW8Num6z1"/>
    <w:rsid w:val="002403FF"/>
    <w:rPr>
      <w:rFonts w:ascii="Courier New" w:hAnsi="Courier New" w:cs="Courier New"/>
    </w:rPr>
  </w:style>
  <w:style w:type="character" w:customStyle="1" w:styleId="WW8Num6z2">
    <w:name w:val="WW8Num6z2"/>
    <w:rsid w:val="002403FF"/>
    <w:rPr>
      <w:rFonts w:ascii="Wingdings" w:hAnsi="Wingdings"/>
    </w:rPr>
  </w:style>
  <w:style w:type="character" w:customStyle="1" w:styleId="WW8Num6z3">
    <w:name w:val="WW8Num6z3"/>
    <w:rsid w:val="002403FF"/>
    <w:rPr>
      <w:rFonts w:ascii="Symbol" w:hAnsi="Symbol"/>
    </w:rPr>
  </w:style>
  <w:style w:type="character" w:customStyle="1" w:styleId="WW8Num9z0">
    <w:name w:val="WW8Num9z0"/>
    <w:rsid w:val="002403FF"/>
    <w:rPr>
      <w:rFonts w:ascii="Times New Roman" w:eastAsia="MS Mincho" w:hAnsi="Times New Roman" w:cs="Times New Roman"/>
    </w:rPr>
  </w:style>
  <w:style w:type="character" w:customStyle="1" w:styleId="WW8Num9z1">
    <w:name w:val="WW8Num9z1"/>
    <w:rsid w:val="002403FF"/>
    <w:rPr>
      <w:rFonts w:ascii="Courier New" w:hAnsi="Courier New" w:cs="Courier New"/>
    </w:rPr>
  </w:style>
  <w:style w:type="character" w:customStyle="1" w:styleId="WW8Num9z2">
    <w:name w:val="WW8Num9z2"/>
    <w:rsid w:val="002403FF"/>
    <w:rPr>
      <w:rFonts w:ascii="Wingdings" w:hAnsi="Wingdings"/>
    </w:rPr>
  </w:style>
  <w:style w:type="character" w:customStyle="1" w:styleId="WW8Num9z3">
    <w:name w:val="WW8Num9z3"/>
    <w:rsid w:val="002403FF"/>
    <w:rPr>
      <w:rFonts w:ascii="Symbol" w:hAnsi="Symbol"/>
    </w:rPr>
  </w:style>
  <w:style w:type="character" w:customStyle="1" w:styleId="WW8Num11z0">
    <w:name w:val="WW8Num11z0"/>
    <w:rsid w:val="002403FF"/>
    <w:rPr>
      <w:rFonts w:ascii="Times New Roman" w:eastAsia="MS Mincho" w:hAnsi="Times New Roman" w:cs="Times New Roman"/>
    </w:rPr>
  </w:style>
  <w:style w:type="character" w:customStyle="1" w:styleId="WW8Num11z1">
    <w:name w:val="WW8Num11z1"/>
    <w:rsid w:val="002403FF"/>
    <w:rPr>
      <w:rFonts w:ascii="Courier New" w:hAnsi="Courier New" w:cs="Courier New"/>
    </w:rPr>
  </w:style>
  <w:style w:type="character" w:customStyle="1" w:styleId="WW8Num11z2">
    <w:name w:val="WW8Num11z2"/>
    <w:rsid w:val="002403FF"/>
    <w:rPr>
      <w:rFonts w:ascii="Wingdings" w:hAnsi="Wingdings"/>
    </w:rPr>
  </w:style>
  <w:style w:type="character" w:customStyle="1" w:styleId="WW8Num11z3">
    <w:name w:val="WW8Num11z3"/>
    <w:rsid w:val="002403FF"/>
    <w:rPr>
      <w:rFonts w:ascii="Symbol" w:hAnsi="Symbol"/>
    </w:rPr>
  </w:style>
  <w:style w:type="character" w:customStyle="1" w:styleId="WW8Num15z0">
    <w:name w:val="WW8Num15z0"/>
    <w:rsid w:val="002403FF"/>
    <w:rPr>
      <w:rFonts w:ascii="Times New Roman" w:eastAsia="Times New Roman" w:hAnsi="Times New Roman" w:cs="Times New Roman"/>
    </w:rPr>
  </w:style>
  <w:style w:type="character" w:customStyle="1" w:styleId="WW8Num15z1">
    <w:name w:val="WW8Num15z1"/>
    <w:rsid w:val="002403FF"/>
    <w:rPr>
      <w:rFonts w:ascii="Courier New" w:hAnsi="Courier New" w:cs="Courier New"/>
    </w:rPr>
  </w:style>
  <w:style w:type="character" w:customStyle="1" w:styleId="WW8Num15z2">
    <w:name w:val="WW8Num15z2"/>
    <w:rsid w:val="002403FF"/>
    <w:rPr>
      <w:rFonts w:ascii="Wingdings" w:hAnsi="Wingdings"/>
    </w:rPr>
  </w:style>
  <w:style w:type="character" w:customStyle="1" w:styleId="WW8Num15z3">
    <w:name w:val="WW8Num15z3"/>
    <w:rsid w:val="002403FF"/>
    <w:rPr>
      <w:rFonts w:ascii="Symbol" w:hAnsi="Symbol"/>
    </w:rPr>
  </w:style>
  <w:style w:type="character" w:customStyle="1" w:styleId="WW8Num16z0">
    <w:name w:val="WW8Num16z0"/>
    <w:rsid w:val="002403FF"/>
    <w:rPr>
      <w:rFonts w:ascii="Times New Roman" w:eastAsia="MS Mincho" w:hAnsi="Times New Roman" w:cs="Times New Roman"/>
    </w:rPr>
  </w:style>
  <w:style w:type="character" w:customStyle="1" w:styleId="WW8Num16z1">
    <w:name w:val="WW8Num16z1"/>
    <w:rsid w:val="002403FF"/>
    <w:rPr>
      <w:rFonts w:ascii="Courier New" w:hAnsi="Courier New" w:cs="Courier New"/>
    </w:rPr>
  </w:style>
  <w:style w:type="character" w:customStyle="1" w:styleId="WW8Num16z2">
    <w:name w:val="WW8Num16z2"/>
    <w:rsid w:val="002403FF"/>
    <w:rPr>
      <w:rFonts w:ascii="Wingdings" w:hAnsi="Wingdings"/>
    </w:rPr>
  </w:style>
  <w:style w:type="character" w:customStyle="1" w:styleId="WW8Num16z3">
    <w:name w:val="WW8Num16z3"/>
    <w:rsid w:val="002403FF"/>
    <w:rPr>
      <w:rFonts w:ascii="Symbol" w:hAnsi="Symbol"/>
    </w:rPr>
  </w:style>
  <w:style w:type="character" w:customStyle="1" w:styleId="WW8Num18z0">
    <w:name w:val="WW8Num18z0"/>
    <w:rsid w:val="002403FF"/>
    <w:rPr>
      <w:rFonts w:ascii="Times New Roman" w:eastAsia="Times New Roman" w:hAnsi="Times New Roman" w:cs="Times New Roman"/>
    </w:rPr>
  </w:style>
  <w:style w:type="character" w:customStyle="1" w:styleId="WW8Num18z1">
    <w:name w:val="WW8Num18z1"/>
    <w:rsid w:val="002403FF"/>
    <w:rPr>
      <w:rFonts w:ascii="Courier New" w:hAnsi="Courier New" w:cs="Courier New"/>
    </w:rPr>
  </w:style>
  <w:style w:type="character" w:customStyle="1" w:styleId="WW8Num18z2">
    <w:name w:val="WW8Num18z2"/>
    <w:rsid w:val="002403FF"/>
    <w:rPr>
      <w:rFonts w:ascii="Wingdings" w:hAnsi="Wingdings"/>
    </w:rPr>
  </w:style>
  <w:style w:type="character" w:customStyle="1" w:styleId="WW8Num18z3">
    <w:name w:val="WW8Num18z3"/>
    <w:rsid w:val="002403FF"/>
    <w:rPr>
      <w:rFonts w:ascii="Symbol" w:hAnsi="Symbol"/>
    </w:rPr>
  </w:style>
  <w:style w:type="character" w:customStyle="1" w:styleId="WW8Num19z0">
    <w:name w:val="WW8Num19z0"/>
    <w:rsid w:val="002403FF"/>
    <w:rPr>
      <w:rFonts w:ascii="Times New Roman" w:eastAsia="MS Mincho" w:hAnsi="Times New Roman" w:cs="Times New Roman"/>
    </w:rPr>
  </w:style>
  <w:style w:type="character" w:customStyle="1" w:styleId="WW8Num19z1">
    <w:name w:val="WW8Num19z1"/>
    <w:rsid w:val="002403FF"/>
    <w:rPr>
      <w:rFonts w:ascii="Wingdings" w:hAnsi="Wingdings"/>
    </w:rPr>
  </w:style>
  <w:style w:type="character" w:customStyle="1" w:styleId="WW8Num25z0">
    <w:name w:val="WW8Num25z0"/>
    <w:rsid w:val="002403FF"/>
    <w:rPr>
      <w:rFonts w:ascii="Arial" w:eastAsia="宋体" w:hAnsi="Arial" w:cs="Arial"/>
    </w:rPr>
  </w:style>
  <w:style w:type="character" w:customStyle="1" w:styleId="WW8Num25z1">
    <w:name w:val="WW8Num25z1"/>
    <w:rsid w:val="002403FF"/>
    <w:rPr>
      <w:rFonts w:ascii="Wingdings" w:hAnsi="Wingdings"/>
    </w:rPr>
  </w:style>
  <w:style w:type="character" w:customStyle="1" w:styleId="WW8Num28z0">
    <w:name w:val="WW8Num28z0"/>
    <w:rsid w:val="002403FF"/>
    <w:rPr>
      <w:rFonts w:ascii="Times New Roman" w:eastAsia="MS Mincho" w:hAnsi="Times New Roman" w:cs="Times New Roman"/>
    </w:rPr>
  </w:style>
  <w:style w:type="character" w:customStyle="1" w:styleId="WW8Num28z1">
    <w:name w:val="WW8Num28z1"/>
    <w:rsid w:val="002403FF"/>
    <w:rPr>
      <w:rFonts w:ascii="Courier New" w:hAnsi="Courier New" w:cs="Courier New"/>
    </w:rPr>
  </w:style>
  <w:style w:type="character" w:customStyle="1" w:styleId="WW8Num28z2">
    <w:name w:val="WW8Num28z2"/>
    <w:rsid w:val="002403FF"/>
    <w:rPr>
      <w:rFonts w:ascii="Wingdings" w:hAnsi="Wingdings"/>
    </w:rPr>
  </w:style>
  <w:style w:type="character" w:customStyle="1" w:styleId="WW8Num28z3">
    <w:name w:val="WW8Num28z3"/>
    <w:rsid w:val="002403FF"/>
    <w:rPr>
      <w:rFonts w:ascii="Symbol" w:hAnsi="Symbol"/>
    </w:rPr>
  </w:style>
  <w:style w:type="character" w:customStyle="1" w:styleId="WW8Num32z0">
    <w:name w:val="WW8Num32z0"/>
    <w:rsid w:val="002403FF"/>
    <w:rPr>
      <w:rFonts w:ascii="Times New Roman" w:eastAsia="Times New Roman" w:hAnsi="Times New Roman" w:cs="Times New Roman"/>
    </w:rPr>
  </w:style>
  <w:style w:type="character" w:customStyle="1" w:styleId="WW8Num32z1">
    <w:name w:val="WW8Num32z1"/>
    <w:rsid w:val="002403FF"/>
    <w:rPr>
      <w:rFonts w:ascii="Courier New" w:hAnsi="Courier New" w:cs="Courier New"/>
    </w:rPr>
  </w:style>
  <w:style w:type="character" w:customStyle="1" w:styleId="WW8Num32z2">
    <w:name w:val="WW8Num32z2"/>
    <w:rsid w:val="002403FF"/>
    <w:rPr>
      <w:rFonts w:ascii="Wingdings" w:hAnsi="Wingdings"/>
    </w:rPr>
  </w:style>
  <w:style w:type="character" w:customStyle="1" w:styleId="WW8Num32z3">
    <w:name w:val="WW8Num32z3"/>
    <w:rsid w:val="002403FF"/>
    <w:rPr>
      <w:rFonts w:ascii="Symbol" w:hAnsi="Symbol"/>
    </w:rPr>
  </w:style>
  <w:style w:type="character" w:customStyle="1" w:styleId="WW8Num34z0">
    <w:name w:val="WW8Num34z0"/>
    <w:rsid w:val="002403FF"/>
    <w:rPr>
      <w:rFonts w:ascii="Times New Roman" w:eastAsia="宋体" w:hAnsi="Times New Roman" w:cs="Times New Roman"/>
    </w:rPr>
  </w:style>
  <w:style w:type="character" w:customStyle="1" w:styleId="WW8Num34z1">
    <w:name w:val="WW8Num34z1"/>
    <w:rsid w:val="002403FF"/>
    <w:rPr>
      <w:rFonts w:ascii="Wingdings" w:hAnsi="Wingdings"/>
    </w:rPr>
  </w:style>
  <w:style w:type="character" w:customStyle="1" w:styleId="WW8Num35z0">
    <w:name w:val="WW8Num35z0"/>
    <w:rsid w:val="002403FF"/>
    <w:rPr>
      <w:rFonts w:ascii="Times New Roman" w:eastAsia="宋体" w:hAnsi="Times New Roman" w:cs="Times New Roman"/>
    </w:rPr>
  </w:style>
  <w:style w:type="character" w:customStyle="1" w:styleId="WW8Num35z1">
    <w:name w:val="WW8Num35z1"/>
    <w:rsid w:val="002403FF"/>
    <w:rPr>
      <w:rFonts w:ascii="Wingdings" w:hAnsi="Wingdings"/>
    </w:rPr>
  </w:style>
  <w:style w:type="character" w:customStyle="1" w:styleId="WW8Num36z0">
    <w:name w:val="WW8Num36z0"/>
    <w:rsid w:val="002403FF"/>
    <w:rPr>
      <w:rFonts w:ascii="Times New Roman" w:eastAsia="宋体" w:hAnsi="Times New Roman" w:cs="Times New Roman"/>
    </w:rPr>
  </w:style>
  <w:style w:type="character" w:customStyle="1" w:styleId="WW8Num36z1">
    <w:name w:val="WW8Num36z1"/>
    <w:rsid w:val="002403FF"/>
    <w:rPr>
      <w:rFonts w:ascii="Wingdings" w:hAnsi="Wingdings"/>
    </w:rPr>
  </w:style>
  <w:style w:type="character" w:customStyle="1" w:styleId="WW8Num39z0">
    <w:name w:val="WW8Num39z0"/>
    <w:rsid w:val="002403FF"/>
    <w:rPr>
      <w:rFonts w:ascii="Times New Roman" w:eastAsia="宋体" w:hAnsi="Times New Roman" w:cs="Times New Roman"/>
    </w:rPr>
  </w:style>
  <w:style w:type="character" w:customStyle="1" w:styleId="WW8Num39z1">
    <w:name w:val="WW8Num39z1"/>
    <w:rsid w:val="002403FF"/>
    <w:rPr>
      <w:rFonts w:ascii="Wingdings" w:hAnsi="Wingdings"/>
    </w:rPr>
  </w:style>
  <w:style w:type="character" w:customStyle="1" w:styleId="WW8NumSt1z0">
    <w:name w:val="WW8NumSt1z0"/>
    <w:rsid w:val="002403FF"/>
    <w:rPr>
      <w:rFonts w:ascii="Symbol" w:hAnsi="Symbol"/>
    </w:rPr>
  </w:style>
  <w:style w:type="character" w:customStyle="1" w:styleId="WW8NumSt18z0">
    <w:name w:val="WW8NumSt18z0"/>
    <w:rsid w:val="002403FF"/>
    <w:rPr>
      <w:rFonts w:ascii="Geneva" w:hAnsi="Geneva"/>
    </w:rPr>
  </w:style>
  <w:style w:type="character" w:customStyle="1" w:styleId="affa">
    <w:name w:val="段落フォント"/>
    <w:rsid w:val="002403FF"/>
  </w:style>
  <w:style w:type="character" w:customStyle="1" w:styleId="affb">
    <w:name w:val="脚注番号"/>
    <w:rsid w:val="002403FF"/>
    <w:rPr>
      <w:b/>
      <w:position w:val="3"/>
      <w:sz w:val="16"/>
    </w:rPr>
  </w:style>
  <w:style w:type="character" w:customStyle="1" w:styleId="affc">
    <w:name w:val="コメント参照"/>
    <w:rsid w:val="002403FF"/>
    <w:rPr>
      <w:sz w:val="16"/>
    </w:rPr>
  </w:style>
  <w:style w:type="character" w:customStyle="1" w:styleId="H1">
    <w:name w:val="H1 (文字)"/>
    <w:rsid w:val="002403FF"/>
    <w:rPr>
      <w:rFonts w:ascii="Arial" w:eastAsia="MS Mincho" w:hAnsi="Arial"/>
      <w:sz w:val="36"/>
      <w:lang w:val="en-GB" w:eastAsia="ar-SA" w:bidi="ar-SA"/>
    </w:rPr>
  </w:style>
  <w:style w:type="character" w:customStyle="1" w:styleId="Head2A">
    <w:name w:val="Head2A (文字)"/>
    <w:rsid w:val="002403FF"/>
    <w:rPr>
      <w:rFonts w:ascii="Arial" w:eastAsia="MS Mincho" w:hAnsi="Arial"/>
      <w:sz w:val="32"/>
      <w:lang w:val="en-GB" w:eastAsia="ar-SA" w:bidi="ar-SA"/>
    </w:rPr>
  </w:style>
  <w:style w:type="character" w:customStyle="1" w:styleId="Underrubrik2">
    <w:name w:val="Underrubrik2 (文字)"/>
    <w:rsid w:val="002403FF"/>
    <w:rPr>
      <w:rFonts w:ascii="Arial" w:eastAsia="MS Mincho" w:hAnsi="Arial"/>
      <w:sz w:val="28"/>
      <w:lang w:val="en-GB" w:eastAsia="ar-SA" w:bidi="ar-SA"/>
    </w:rPr>
  </w:style>
  <w:style w:type="character" w:customStyle="1" w:styleId="h4">
    <w:name w:val="h4 (文字)"/>
    <w:rsid w:val="002403FF"/>
    <w:rPr>
      <w:rFonts w:ascii="Arial" w:eastAsia="MS Mincho" w:hAnsi="Arial" w:cs="Arial"/>
      <w:color w:val="0000FF"/>
      <w:kern w:val="2"/>
      <w:sz w:val="24"/>
      <w:szCs w:val="28"/>
      <w:lang w:val="en-GB" w:eastAsia="ar-SA" w:bidi="ar-SA"/>
    </w:rPr>
  </w:style>
  <w:style w:type="character" w:customStyle="1" w:styleId="M5">
    <w:name w:val="M5 (文字)"/>
    <w:rsid w:val="002403FF"/>
    <w:rPr>
      <w:rFonts w:ascii="Arial" w:eastAsia="MS Mincho" w:hAnsi="Arial"/>
      <w:sz w:val="22"/>
      <w:lang w:val="en-GB" w:eastAsia="ar-SA" w:bidi="ar-SA"/>
    </w:rPr>
  </w:style>
  <w:style w:type="character" w:customStyle="1" w:styleId="T1">
    <w:name w:val="T1 (文字)"/>
    <w:rsid w:val="002403FF"/>
    <w:rPr>
      <w:rFonts w:ascii="Arial" w:eastAsia="MS Mincho" w:hAnsi="Arial"/>
      <w:lang w:val="en-GB" w:eastAsia="ar-SA" w:bidi="ar-SA"/>
    </w:rPr>
  </w:style>
  <w:style w:type="character" w:customStyle="1" w:styleId="81">
    <w:name w:val="(文字) (文字)8"/>
    <w:rsid w:val="002403FF"/>
    <w:rPr>
      <w:rFonts w:ascii="Arial" w:eastAsia="MS Mincho" w:hAnsi="Arial"/>
      <w:lang w:val="en-GB" w:eastAsia="ar-SA" w:bidi="ar-SA"/>
    </w:rPr>
  </w:style>
  <w:style w:type="character" w:customStyle="1" w:styleId="71">
    <w:name w:val="(文字) (文字)7"/>
    <w:rsid w:val="002403FF"/>
    <w:rPr>
      <w:rFonts w:ascii="Arial" w:eastAsia="MS Mincho" w:hAnsi="Arial"/>
      <w:sz w:val="36"/>
      <w:lang w:val="en-GB" w:eastAsia="ar-SA" w:bidi="ar-SA"/>
    </w:rPr>
  </w:style>
  <w:style w:type="character" w:customStyle="1" w:styleId="headerodd">
    <w:name w:val="header odd (文字)"/>
    <w:rsid w:val="002403FF"/>
    <w:rPr>
      <w:rFonts w:ascii="Arial" w:eastAsia="MS Mincho" w:hAnsi="Arial"/>
      <w:b/>
      <w:sz w:val="18"/>
      <w:lang w:val="en-GB" w:eastAsia="ar-SA" w:bidi="ar-SA"/>
    </w:rPr>
  </w:style>
  <w:style w:type="character" w:customStyle="1" w:styleId="footnotetext1">
    <w:name w:val="footnote text1 (文字)"/>
    <w:rsid w:val="002403FF"/>
    <w:rPr>
      <w:rFonts w:eastAsia="MS Mincho"/>
      <w:sz w:val="16"/>
      <w:lang w:val="en-GB" w:eastAsia="ar-SA" w:bidi="ar-SA"/>
    </w:rPr>
  </w:style>
  <w:style w:type="character" w:customStyle="1" w:styleId="61">
    <w:name w:val="(文字) (文字)6"/>
    <w:rsid w:val="002403FF"/>
    <w:rPr>
      <w:rFonts w:eastAsia="MS Mincho"/>
      <w:lang w:val="en-GB" w:eastAsia="ar-SA" w:bidi="ar-SA"/>
    </w:rPr>
  </w:style>
  <w:style w:type="character" w:customStyle="1" w:styleId="cap">
    <w:name w:val="cap (文字)"/>
    <w:rsid w:val="002403FF"/>
    <w:rPr>
      <w:rFonts w:eastAsia="MS Mincho"/>
      <w:b/>
      <w:lang w:val="en-GB" w:eastAsia="ar-SA" w:bidi="ar-SA"/>
    </w:rPr>
  </w:style>
  <w:style w:type="character" w:customStyle="1" w:styleId="54">
    <w:name w:val="(文字) (文字)5"/>
    <w:rsid w:val="002403FF"/>
    <w:rPr>
      <w:rFonts w:ascii="Courier New" w:eastAsia="MS Mincho" w:hAnsi="Courier New"/>
      <w:lang w:val="nb-NO" w:eastAsia="ar-SA" w:bidi="ar-SA"/>
    </w:rPr>
  </w:style>
  <w:style w:type="character" w:customStyle="1" w:styleId="bt">
    <w:name w:val="bt (文字)"/>
    <w:rsid w:val="002403FF"/>
    <w:rPr>
      <w:rFonts w:eastAsia="MS Mincho"/>
      <w:lang w:val="en-GB" w:eastAsia="ar-SA" w:bidi="ar-SA"/>
    </w:rPr>
  </w:style>
  <w:style w:type="character" w:customStyle="1" w:styleId="affd">
    <w:name w:val="番号付け記号"/>
    <w:rsid w:val="002403FF"/>
  </w:style>
  <w:style w:type="paragraph" w:customStyle="1" w:styleId="affe">
    <w:name w:val="見出し"/>
    <w:basedOn w:val="a"/>
    <w:next w:val="af8"/>
    <w:rsid w:val="002403FF"/>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2403FF"/>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2403FF"/>
    <w:pPr>
      <w:suppressLineNumbers/>
      <w:suppressAutoHyphens/>
    </w:pPr>
    <w:rPr>
      <w:rFonts w:eastAsia="MS Mincho" w:cs="Mangal"/>
      <w:lang w:eastAsia="ar-SA"/>
    </w:rPr>
  </w:style>
  <w:style w:type="paragraph" w:customStyle="1" w:styleId="afff1">
    <w:name w:val="段落番号"/>
    <w:basedOn w:val="a8"/>
    <w:rsid w:val="002403FF"/>
    <w:pPr>
      <w:tabs>
        <w:tab w:val="num" w:pos="644"/>
      </w:tabs>
      <w:suppressAutoHyphens/>
      <w:ind w:left="644" w:hanging="360"/>
    </w:pPr>
    <w:rPr>
      <w:rFonts w:eastAsia="MS Mincho" w:cs="CG Times (WN)"/>
      <w:lang w:eastAsia="ar-SA"/>
    </w:rPr>
  </w:style>
  <w:style w:type="paragraph" w:customStyle="1" w:styleId="2d">
    <w:name w:val="段落番号 2"/>
    <w:basedOn w:val="afff1"/>
    <w:rsid w:val="002403FF"/>
    <w:pPr>
      <w:ind w:left="851" w:hanging="284"/>
    </w:pPr>
  </w:style>
  <w:style w:type="paragraph" w:customStyle="1" w:styleId="afff2">
    <w:name w:val="箇条書き"/>
    <w:basedOn w:val="a8"/>
    <w:rsid w:val="002403FF"/>
    <w:pPr>
      <w:tabs>
        <w:tab w:val="num" w:pos="644"/>
      </w:tabs>
      <w:suppressAutoHyphens/>
      <w:ind w:left="644" w:hanging="360"/>
    </w:pPr>
    <w:rPr>
      <w:rFonts w:eastAsia="MS Mincho" w:cs="CG Times (WN)"/>
      <w:lang w:eastAsia="ar-SA"/>
    </w:rPr>
  </w:style>
  <w:style w:type="paragraph" w:customStyle="1" w:styleId="2e">
    <w:name w:val="箇条書き 2"/>
    <w:basedOn w:val="afff2"/>
    <w:rsid w:val="002403FF"/>
    <w:pPr>
      <w:tabs>
        <w:tab w:val="clear" w:pos="644"/>
        <w:tab w:val="num" w:pos="1494"/>
      </w:tabs>
      <w:ind w:left="851" w:hanging="284"/>
    </w:pPr>
  </w:style>
  <w:style w:type="paragraph" w:customStyle="1" w:styleId="38">
    <w:name w:val="箇条書き 3"/>
    <w:basedOn w:val="2e"/>
    <w:rsid w:val="002403FF"/>
    <w:pPr>
      <w:ind w:left="1135"/>
    </w:pPr>
  </w:style>
  <w:style w:type="paragraph" w:customStyle="1" w:styleId="2f">
    <w:name w:val="一覧 2"/>
    <w:basedOn w:val="a8"/>
    <w:rsid w:val="002403FF"/>
    <w:pPr>
      <w:suppressAutoHyphens/>
      <w:ind w:left="851"/>
    </w:pPr>
    <w:rPr>
      <w:rFonts w:eastAsia="MS Mincho" w:cs="CG Times (WN)"/>
      <w:lang w:eastAsia="ar-SA"/>
    </w:rPr>
  </w:style>
  <w:style w:type="paragraph" w:customStyle="1" w:styleId="39">
    <w:name w:val="一覧 3"/>
    <w:basedOn w:val="2f"/>
    <w:rsid w:val="002403FF"/>
    <w:pPr>
      <w:ind w:left="1135"/>
    </w:pPr>
  </w:style>
  <w:style w:type="paragraph" w:customStyle="1" w:styleId="46">
    <w:name w:val="一覧 4"/>
    <w:basedOn w:val="39"/>
    <w:rsid w:val="002403FF"/>
    <w:pPr>
      <w:ind w:left="1418"/>
    </w:pPr>
  </w:style>
  <w:style w:type="paragraph" w:customStyle="1" w:styleId="55">
    <w:name w:val="一覧 5"/>
    <w:basedOn w:val="46"/>
    <w:rsid w:val="002403FF"/>
    <w:pPr>
      <w:ind w:left="1702"/>
    </w:pPr>
  </w:style>
  <w:style w:type="paragraph" w:customStyle="1" w:styleId="47">
    <w:name w:val="箇条書き 4"/>
    <w:basedOn w:val="38"/>
    <w:rsid w:val="002403FF"/>
    <w:pPr>
      <w:ind w:left="1418"/>
    </w:pPr>
  </w:style>
  <w:style w:type="paragraph" w:customStyle="1" w:styleId="56">
    <w:name w:val="箇条書き 5"/>
    <w:basedOn w:val="47"/>
    <w:rsid w:val="002403FF"/>
    <w:pPr>
      <w:ind w:left="1702"/>
    </w:pPr>
  </w:style>
  <w:style w:type="paragraph" w:customStyle="1" w:styleId="afff3">
    <w:name w:val="コメント文字列"/>
    <w:basedOn w:val="a"/>
    <w:rsid w:val="002403FF"/>
    <w:pPr>
      <w:suppressAutoHyphens/>
    </w:pPr>
    <w:rPr>
      <w:rFonts w:eastAsia="MS Mincho" w:cs="CG Times (WN)"/>
      <w:lang w:eastAsia="ar-SA"/>
    </w:rPr>
  </w:style>
  <w:style w:type="paragraph" w:customStyle="1" w:styleId="afff4">
    <w:name w:val="コメント内容"/>
    <w:basedOn w:val="afff3"/>
    <w:next w:val="afff3"/>
    <w:rsid w:val="002403FF"/>
    <w:rPr>
      <w:b/>
      <w:bCs/>
    </w:rPr>
  </w:style>
  <w:style w:type="paragraph" w:customStyle="1" w:styleId="afff5">
    <w:name w:val="見出しマップ"/>
    <w:basedOn w:val="a"/>
    <w:rsid w:val="002403F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403FF"/>
    <w:pPr>
      <w:suppressAutoHyphens/>
      <w:spacing w:before="120" w:after="120"/>
    </w:pPr>
    <w:rPr>
      <w:rFonts w:eastAsia="MS Mincho" w:cs="CG Times (WN)"/>
      <w:b/>
      <w:lang w:eastAsia="ar-SA"/>
    </w:rPr>
  </w:style>
  <w:style w:type="paragraph" w:customStyle="1" w:styleId="afff6">
    <w:name w:val="書式なし"/>
    <w:basedOn w:val="a"/>
    <w:rsid w:val="002403FF"/>
    <w:pPr>
      <w:suppressAutoHyphens/>
    </w:pPr>
    <w:rPr>
      <w:rFonts w:ascii="Courier New" w:eastAsia="MS Mincho" w:hAnsi="Courier New" w:cs="CG Times (WN)"/>
      <w:lang w:val="nb-NO" w:eastAsia="ar-SA"/>
    </w:rPr>
  </w:style>
  <w:style w:type="paragraph" w:customStyle="1" w:styleId="220">
    <w:name w:val="本文 22"/>
    <w:basedOn w:val="a"/>
    <w:rsid w:val="002403FF"/>
    <w:pPr>
      <w:suppressAutoHyphens/>
      <w:spacing w:after="120"/>
    </w:pPr>
    <w:rPr>
      <w:rFonts w:eastAsia="MS Mincho" w:cs="CG Times (WN)"/>
      <w:lang w:eastAsia="ar-SA"/>
    </w:rPr>
  </w:style>
  <w:style w:type="paragraph" w:customStyle="1" w:styleId="320">
    <w:name w:val="本文 32"/>
    <w:basedOn w:val="a"/>
    <w:rsid w:val="002403FF"/>
    <w:pPr>
      <w:suppressAutoHyphens/>
      <w:spacing w:after="120"/>
    </w:pPr>
    <w:rPr>
      <w:rFonts w:eastAsia="MS Mincho" w:cs="CG Times (WN)"/>
      <w:lang w:eastAsia="ar-SA"/>
    </w:rPr>
  </w:style>
  <w:style w:type="paragraph" w:customStyle="1" w:styleId="Web">
    <w:name w:val="標準 (Web)"/>
    <w:basedOn w:val="a"/>
    <w:rsid w:val="002403FF"/>
    <w:pPr>
      <w:suppressAutoHyphens/>
      <w:spacing w:before="100" w:after="100"/>
    </w:pPr>
    <w:rPr>
      <w:rFonts w:eastAsia="Arial Unicode MS" w:cs="CG Times (WN)"/>
      <w:sz w:val="24"/>
      <w:szCs w:val="24"/>
      <w:lang w:eastAsia="en-GB"/>
    </w:rPr>
  </w:style>
  <w:style w:type="paragraph" w:customStyle="1" w:styleId="2f0">
    <w:name w:val="本文インデント 2"/>
    <w:basedOn w:val="a"/>
    <w:rsid w:val="002403FF"/>
    <w:pPr>
      <w:suppressAutoHyphens/>
      <w:ind w:left="567"/>
    </w:pPr>
    <w:rPr>
      <w:rFonts w:ascii="Arial" w:eastAsia="MS Mincho" w:hAnsi="Arial" w:cs="Arial"/>
      <w:lang w:eastAsia="ar-SA"/>
    </w:rPr>
  </w:style>
  <w:style w:type="paragraph" w:customStyle="1" w:styleId="afff7">
    <w:name w:val="標準インデント"/>
    <w:basedOn w:val="a"/>
    <w:rsid w:val="002403FF"/>
    <w:pPr>
      <w:suppressAutoHyphens/>
      <w:ind w:left="708"/>
    </w:pPr>
    <w:rPr>
      <w:rFonts w:eastAsia="MS Mincho" w:cs="CG Times (WN)"/>
      <w:lang w:eastAsia="ar-SA"/>
    </w:rPr>
  </w:style>
  <w:style w:type="paragraph" w:customStyle="1" w:styleId="afff8">
    <w:name w:val="記"/>
    <w:basedOn w:val="a"/>
    <w:next w:val="a"/>
    <w:rsid w:val="002403FF"/>
    <w:pPr>
      <w:suppressAutoHyphens/>
    </w:pPr>
    <w:rPr>
      <w:rFonts w:eastAsia="MS Mincho" w:cs="CG Times (WN)"/>
      <w:lang w:eastAsia="ar-SA"/>
    </w:rPr>
  </w:style>
  <w:style w:type="paragraph" w:customStyle="1" w:styleId="HTML1">
    <w:name w:val="HTML 書式付き"/>
    <w:basedOn w:val="a"/>
    <w:rsid w:val="002403FF"/>
    <w:pPr>
      <w:suppressAutoHyphens/>
    </w:pPr>
    <w:rPr>
      <w:rFonts w:ascii="Courier New" w:eastAsia="MS Mincho" w:hAnsi="Courier New" w:cs="Courier New"/>
      <w:lang w:eastAsia="ar-SA"/>
    </w:rPr>
  </w:style>
  <w:style w:type="paragraph" w:customStyle="1" w:styleId="afff9">
    <w:name w:val="表の内容"/>
    <w:basedOn w:val="a"/>
    <w:rsid w:val="002403FF"/>
    <w:pPr>
      <w:suppressLineNumbers/>
      <w:suppressAutoHyphens/>
    </w:pPr>
    <w:rPr>
      <w:rFonts w:eastAsia="MS Mincho" w:cs="CG Times (WN)"/>
      <w:lang w:eastAsia="ar-SA"/>
    </w:rPr>
  </w:style>
  <w:style w:type="paragraph" w:customStyle="1" w:styleId="afffa">
    <w:name w:val="表の見出し"/>
    <w:basedOn w:val="afff9"/>
    <w:rsid w:val="002403FF"/>
    <w:pPr>
      <w:jc w:val="center"/>
    </w:pPr>
    <w:rPr>
      <w:b/>
      <w:bCs/>
    </w:rPr>
  </w:style>
  <w:style w:type="character" w:customStyle="1" w:styleId="WW8Num27z0">
    <w:name w:val="WW8Num27z0"/>
    <w:rsid w:val="002403FF"/>
    <w:rPr>
      <w:rFonts w:ascii="Arial" w:eastAsia="Times New Roman" w:hAnsi="Arial" w:cs="Arial"/>
    </w:rPr>
  </w:style>
  <w:style w:type="character" w:customStyle="1" w:styleId="WW8Num27z1">
    <w:name w:val="WW8Num27z1"/>
    <w:rsid w:val="002403FF"/>
    <w:rPr>
      <w:rFonts w:ascii="Courier New" w:hAnsi="Courier New" w:cs="Courier New"/>
    </w:rPr>
  </w:style>
  <w:style w:type="character" w:customStyle="1" w:styleId="WW8Num27z2">
    <w:name w:val="WW8Num27z2"/>
    <w:rsid w:val="002403FF"/>
    <w:rPr>
      <w:rFonts w:ascii="Wingdings" w:hAnsi="Wingdings"/>
    </w:rPr>
  </w:style>
  <w:style w:type="character" w:customStyle="1" w:styleId="WW8Num27z3">
    <w:name w:val="WW8Num27z3"/>
    <w:rsid w:val="002403FF"/>
    <w:rPr>
      <w:rFonts w:ascii="Symbol" w:hAnsi="Symbol"/>
    </w:rPr>
  </w:style>
  <w:style w:type="character" w:customStyle="1" w:styleId="WW8Num29z0">
    <w:name w:val="WW8Num29z0"/>
    <w:rsid w:val="002403FF"/>
    <w:rPr>
      <w:rFonts w:ascii="Times New Roman" w:eastAsia="MS Mincho" w:hAnsi="Times New Roman" w:cs="Times New Roman"/>
    </w:rPr>
  </w:style>
  <w:style w:type="character" w:customStyle="1" w:styleId="WW8Num29z1">
    <w:name w:val="WW8Num29z1"/>
    <w:rsid w:val="002403FF"/>
    <w:rPr>
      <w:rFonts w:ascii="Courier New" w:hAnsi="Courier New" w:cs="Courier New"/>
    </w:rPr>
  </w:style>
  <w:style w:type="character" w:customStyle="1" w:styleId="WW8Num29z2">
    <w:name w:val="WW8Num29z2"/>
    <w:rsid w:val="002403FF"/>
    <w:rPr>
      <w:rFonts w:ascii="Wingdings" w:hAnsi="Wingdings"/>
    </w:rPr>
  </w:style>
  <w:style w:type="character" w:customStyle="1" w:styleId="WW8Num29z3">
    <w:name w:val="WW8Num29z3"/>
    <w:rsid w:val="002403FF"/>
    <w:rPr>
      <w:rFonts w:ascii="Symbol" w:hAnsi="Symbol"/>
    </w:rPr>
  </w:style>
  <w:style w:type="character" w:customStyle="1" w:styleId="WW8Num31z0">
    <w:name w:val="WW8Num31z0"/>
    <w:rsid w:val="002403FF"/>
    <w:rPr>
      <w:rFonts w:ascii="Symbol" w:hAnsi="Symbol"/>
    </w:rPr>
  </w:style>
  <w:style w:type="character" w:customStyle="1" w:styleId="WW8Num31z1">
    <w:name w:val="WW8Num31z1"/>
    <w:rsid w:val="002403FF"/>
    <w:rPr>
      <w:rFonts w:ascii="Courier New" w:hAnsi="Courier New" w:cs="Courier New"/>
    </w:rPr>
  </w:style>
  <w:style w:type="character" w:customStyle="1" w:styleId="WW8Num31z2">
    <w:name w:val="WW8Num31z2"/>
    <w:rsid w:val="002403FF"/>
    <w:rPr>
      <w:rFonts w:ascii="Wingdings" w:hAnsi="Wingdings"/>
    </w:rPr>
  </w:style>
  <w:style w:type="character" w:customStyle="1" w:styleId="WW8Num34z2">
    <w:name w:val="WW8Num34z2"/>
    <w:rsid w:val="002403FF"/>
    <w:rPr>
      <w:rFonts w:ascii="Wingdings" w:hAnsi="Wingdings"/>
    </w:rPr>
  </w:style>
  <w:style w:type="character" w:customStyle="1" w:styleId="WW8Num34z3">
    <w:name w:val="WW8Num34z3"/>
    <w:rsid w:val="002403FF"/>
    <w:rPr>
      <w:rFonts w:ascii="Symbol" w:hAnsi="Symbol"/>
    </w:rPr>
  </w:style>
  <w:style w:type="character" w:customStyle="1" w:styleId="WW8Num37z0">
    <w:name w:val="WW8Num37z0"/>
    <w:rsid w:val="002403FF"/>
    <w:rPr>
      <w:rFonts w:ascii="Times New Roman" w:eastAsia="宋体" w:hAnsi="Times New Roman" w:cs="Times New Roman"/>
    </w:rPr>
  </w:style>
  <w:style w:type="character" w:customStyle="1" w:styleId="WW8Num37z1">
    <w:name w:val="WW8Num37z1"/>
    <w:rsid w:val="002403FF"/>
    <w:rPr>
      <w:rFonts w:ascii="Wingdings" w:hAnsi="Wingdings"/>
    </w:rPr>
  </w:style>
  <w:style w:type="character" w:customStyle="1" w:styleId="WW8Num38z0">
    <w:name w:val="WW8Num38z0"/>
    <w:rsid w:val="002403FF"/>
    <w:rPr>
      <w:rFonts w:ascii="Times New Roman" w:eastAsia="宋体" w:hAnsi="Times New Roman" w:cs="Times New Roman"/>
    </w:rPr>
  </w:style>
  <w:style w:type="character" w:customStyle="1" w:styleId="WW8Num38z1">
    <w:name w:val="WW8Num38z1"/>
    <w:rsid w:val="002403FF"/>
    <w:rPr>
      <w:rFonts w:ascii="Wingdings" w:hAnsi="Wingdings"/>
    </w:rPr>
  </w:style>
  <w:style w:type="character" w:customStyle="1" w:styleId="WW8Num41z0">
    <w:name w:val="WW8Num41z0"/>
    <w:rsid w:val="002403FF"/>
    <w:rPr>
      <w:rFonts w:ascii="Times New Roman" w:eastAsia="宋体" w:hAnsi="Times New Roman" w:cs="Times New Roman"/>
    </w:rPr>
  </w:style>
  <w:style w:type="character" w:customStyle="1" w:styleId="WW8Num41z1">
    <w:name w:val="WW8Num41z1"/>
    <w:rsid w:val="002403FF"/>
    <w:rPr>
      <w:rFonts w:ascii="Wingdings" w:hAnsi="Wingdings"/>
    </w:rPr>
  </w:style>
  <w:style w:type="character" w:customStyle="1" w:styleId="WW8NumSt20z0">
    <w:name w:val="WW8NumSt20z0"/>
    <w:rsid w:val="002403FF"/>
    <w:rPr>
      <w:rFonts w:ascii="Geneva" w:hAnsi="Geneva"/>
    </w:rPr>
  </w:style>
  <w:style w:type="character" w:customStyle="1" w:styleId="DefaultParagraphFont1">
    <w:name w:val="Default Paragraph Font1"/>
    <w:rsid w:val="002403FF"/>
  </w:style>
  <w:style w:type="character" w:customStyle="1" w:styleId="CommentReference1">
    <w:name w:val="Comment Reference1"/>
    <w:rsid w:val="002403FF"/>
    <w:rPr>
      <w:sz w:val="16"/>
    </w:rPr>
  </w:style>
  <w:style w:type="paragraph" w:customStyle="1" w:styleId="ListBullet1">
    <w:name w:val="List Bullet1"/>
    <w:basedOn w:val="a"/>
    <w:rsid w:val="002403FF"/>
    <w:pPr>
      <w:tabs>
        <w:tab w:val="num" w:pos="644"/>
      </w:tabs>
      <w:suppressAutoHyphens/>
      <w:ind w:left="568" w:hanging="284"/>
    </w:pPr>
    <w:rPr>
      <w:rFonts w:eastAsia="MS Mincho"/>
      <w:lang w:eastAsia="ar-SA"/>
    </w:rPr>
  </w:style>
  <w:style w:type="paragraph" w:customStyle="1" w:styleId="ListBullet21">
    <w:name w:val="List Bullet 21"/>
    <w:basedOn w:val="ListBullet1"/>
    <w:rsid w:val="002403FF"/>
    <w:pPr>
      <w:tabs>
        <w:tab w:val="clear" w:pos="644"/>
        <w:tab w:val="num" w:pos="1494"/>
      </w:tabs>
      <w:ind w:left="851"/>
    </w:pPr>
  </w:style>
  <w:style w:type="paragraph" w:customStyle="1" w:styleId="ListBullet31">
    <w:name w:val="List Bullet 31"/>
    <w:basedOn w:val="ListBullet21"/>
    <w:rsid w:val="002403FF"/>
    <w:pPr>
      <w:ind w:left="1135"/>
    </w:pPr>
  </w:style>
  <w:style w:type="paragraph" w:customStyle="1" w:styleId="ListBullet41">
    <w:name w:val="List Bullet 41"/>
    <w:basedOn w:val="ListBullet31"/>
    <w:rsid w:val="002403FF"/>
    <w:pPr>
      <w:ind w:left="1418"/>
    </w:pPr>
  </w:style>
  <w:style w:type="paragraph" w:customStyle="1" w:styleId="ListBullet51">
    <w:name w:val="List Bullet 51"/>
    <w:basedOn w:val="ListBullet41"/>
    <w:rsid w:val="002403FF"/>
    <w:pPr>
      <w:ind w:left="1702"/>
    </w:pPr>
  </w:style>
  <w:style w:type="paragraph" w:customStyle="1" w:styleId="DocumentMap1">
    <w:name w:val="Document Map1"/>
    <w:basedOn w:val="a"/>
    <w:rsid w:val="002403FF"/>
    <w:pPr>
      <w:shd w:val="clear" w:color="auto" w:fill="000080"/>
      <w:suppressAutoHyphens/>
    </w:pPr>
    <w:rPr>
      <w:rFonts w:ascii="Tahoma" w:eastAsia="MS Mincho" w:hAnsi="Tahoma"/>
      <w:lang w:eastAsia="ar-SA"/>
    </w:rPr>
  </w:style>
  <w:style w:type="paragraph" w:customStyle="1" w:styleId="PlainText1">
    <w:name w:val="Plain Text1"/>
    <w:basedOn w:val="a"/>
    <w:rsid w:val="002403FF"/>
    <w:pPr>
      <w:suppressAutoHyphens/>
    </w:pPr>
    <w:rPr>
      <w:rFonts w:ascii="Courier New" w:eastAsia="MS Mincho" w:hAnsi="Courier New"/>
      <w:lang w:val="nb-NO" w:eastAsia="ar-SA"/>
    </w:rPr>
  </w:style>
  <w:style w:type="paragraph" w:customStyle="1" w:styleId="CommentText1">
    <w:name w:val="Comment Text1"/>
    <w:basedOn w:val="a"/>
    <w:rsid w:val="002403FF"/>
    <w:pPr>
      <w:suppressAutoHyphens/>
    </w:pPr>
    <w:rPr>
      <w:rFonts w:eastAsia="MS Mincho"/>
      <w:lang w:eastAsia="ar-SA"/>
    </w:rPr>
  </w:style>
  <w:style w:type="paragraph" w:customStyle="1" w:styleId="List31">
    <w:name w:val="List 31"/>
    <w:basedOn w:val="a"/>
    <w:rsid w:val="002403FF"/>
    <w:pPr>
      <w:suppressAutoHyphens/>
      <w:ind w:left="849" w:hanging="283"/>
    </w:pPr>
    <w:rPr>
      <w:rFonts w:eastAsia="MS Mincho"/>
      <w:lang w:eastAsia="ar-SA"/>
    </w:rPr>
  </w:style>
  <w:style w:type="paragraph" w:customStyle="1" w:styleId="List41">
    <w:name w:val="List 41"/>
    <w:basedOn w:val="List31"/>
    <w:rsid w:val="002403FF"/>
    <w:pPr>
      <w:ind w:left="1418" w:hanging="284"/>
    </w:pPr>
  </w:style>
  <w:style w:type="paragraph" w:customStyle="1" w:styleId="ListNumber1">
    <w:name w:val="List Number1"/>
    <w:basedOn w:val="a8"/>
    <w:rsid w:val="002403FF"/>
    <w:pPr>
      <w:tabs>
        <w:tab w:val="num" w:pos="644"/>
      </w:tabs>
      <w:suppressAutoHyphens/>
      <w:ind w:left="644" w:hanging="360"/>
    </w:pPr>
    <w:rPr>
      <w:rFonts w:eastAsia="MS Mincho"/>
      <w:lang w:eastAsia="ar-SA"/>
    </w:rPr>
  </w:style>
  <w:style w:type="paragraph" w:customStyle="1" w:styleId="ListNumber21">
    <w:name w:val="List Number 21"/>
    <w:basedOn w:val="ListNumber1"/>
    <w:rsid w:val="002403FF"/>
    <w:pPr>
      <w:ind w:left="851" w:hanging="284"/>
    </w:pPr>
  </w:style>
  <w:style w:type="paragraph" w:customStyle="1" w:styleId="List21">
    <w:name w:val="List 21"/>
    <w:basedOn w:val="a8"/>
    <w:rsid w:val="002403FF"/>
    <w:pPr>
      <w:suppressAutoHyphens/>
      <w:ind w:left="851"/>
    </w:pPr>
    <w:rPr>
      <w:rFonts w:eastAsia="MS Mincho"/>
      <w:lang w:eastAsia="ar-SA"/>
    </w:rPr>
  </w:style>
  <w:style w:type="paragraph" w:customStyle="1" w:styleId="List51">
    <w:name w:val="List 51"/>
    <w:basedOn w:val="List41"/>
    <w:rsid w:val="002403FF"/>
    <w:pPr>
      <w:ind w:left="1702"/>
    </w:pPr>
  </w:style>
  <w:style w:type="paragraph" w:customStyle="1" w:styleId="BodyText21">
    <w:name w:val="Body Text 21"/>
    <w:basedOn w:val="a"/>
    <w:rsid w:val="002403FF"/>
    <w:pPr>
      <w:suppressAutoHyphens/>
      <w:spacing w:after="120"/>
    </w:pPr>
    <w:rPr>
      <w:rFonts w:eastAsia="MS Mincho"/>
      <w:lang w:eastAsia="ar-SA"/>
    </w:rPr>
  </w:style>
  <w:style w:type="paragraph" w:customStyle="1" w:styleId="BodyText31">
    <w:name w:val="Body Text 31"/>
    <w:basedOn w:val="a"/>
    <w:rsid w:val="002403FF"/>
    <w:pPr>
      <w:suppressAutoHyphens/>
      <w:spacing w:after="120"/>
    </w:pPr>
    <w:rPr>
      <w:rFonts w:eastAsia="MS Mincho"/>
      <w:lang w:eastAsia="ar-SA"/>
    </w:rPr>
  </w:style>
  <w:style w:type="paragraph" w:customStyle="1" w:styleId="BodyTextIndent21">
    <w:name w:val="Body Text Indent 21"/>
    <w:basedOn w:val="a"/>
    <w:rsid w:val="002403FF"/>
    <w:pPr>
      <w:suppressAutoHyphens/>
      <w:ind w:left="567"/>
    </w:pPr>
    <w:rPr>
      <w:rFonts w:ascii="Arial" w:eastAsia="MS Mincho" w:hAnsi="Arial" w:cs="Arial"/>
      <w:lang w:eastAsia="ar-SA"/>
    </w:rPr>
  </w:style>
  <w:style w:type="paragraph" w:customStyle="1" w:styleId="NormalIndent1">
    <w:name w:val="Normal Indent1"/>
    <w:basedOn w:val="a"/>
    <w:rsid w:val="002403FF"/>
    <w:pPr>
      <w:suppressAutoHyphens/>
      <w:ind w:left="708"/>
    </w:pPr>
    <w:rPr>
      <w:rFonts w:eastAsia="MS Mincho"/>
      <w:lang w:eastAsia="ar-SA"/>
    </w:rPr>
  </w:style>
  <w:style w:type="paragraph" w:customStyle="1" w:styleId="NoteHeading1">
    <w:name w:val="Note Heading1"/>
    <w:basedOn w:val="a"/>
    <w:next w:val="a"/>
    <w:rsid w:val="002403FF"/>
    <w:pPr>
      <w:suppressAutoHyphens/>
    </w:pPr>
    <w:rPr>
      <w:rFonts w:eastAsia="MS Mincho"/>
      <w:lang w:eastAsia="ar-SA"/>
    </w:rPr>
  </w:style>
  <w:style w:type="paragraph" w:customStyle="1" w:styleId="afffb">
    <w:name w:val="枠の内容"/>
    <w:basedOn w:val="af8"/>
    <w:rsid w:val="002403FF"/>
  </w:style>
  <w:style w:type="character" w:customStyle="1" w:styleId="CharChar22">
    <w:name w:val="Char Char22"/>
    <w:rsid w:val="002403FF"/>
    <w:rPr>
      <w:rFonts w:ascii="Arial" w:hAnsi="Arial"/>
      <w:lang w:val="en-GB"/>
    </w:rPr>
  </w:style>
  <w:style w:type="paragraph" w:styleId="3a">
    <w:name w:val="Body Text Indent 3"/>
    <w:basedOn w:val="a"/>
    <w:link w:val="3Char2"/>
    <w:rsid w:val="002403FF"/>
    <w:pPr>
      <w:spacing w:after="0"/>
      <w:ind w:left="1080"/>
    </w:pPr>
    <w:rPr>
      <w:rFonts w:eastAsia="宋体"/>
      <w:lang w:val="x-none" w:eastAsia="en-GB"/>
    </w:rPr>
  </w:style>
  <w:style w:type="character" w:customStyle="1" w:styleId="3Char2">
    <w:name w:val="正文文本缩进 3 Char"/>
    <w:basedOn w:val="a0"/>
    <w:link w:val="3a"/>
    <w:rsid w:val="002403FF"/>
    <w:rPr>
      <w:rFonts w:ascii="Times New Roman" w:eastAsia="宋体" w:hAnsi="Times New Roman"/>
      <w:lang w:val="x-none" w:eastAsia="en-GB"/>
    </w:rPr>
  </w:style>
  <w:style w:type="paragraph" w:customStyle="1" w:styleId="numberedlist0">
    <w:name w:val="numbered list"/>
    <w:basedOn w:val="a7"/>
    <w:rsid w:val="002403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2403FF"/>
    <w:pPr>
      <w:tabs>
        <w:tab w:val="left" w:pos="1134"/>
      </w:tabs>
      <w:spacing w:after="0"/>
    </w:pPr>
    <w:rPr>
      <w:rFonts w:eastAsia="MS Mincho"/>
      <w:lang w:eastAsia="en-GB"/>
    </w:rPr>
  </w:style>
  <w:style w:type="paragraph" w:customStyle="1" w:styleId="Meetingcaption">
    <w:name w:val="Meeting caption"/>
    <w:basedOn w:val="a"/>
    <w:rsid w:val="002403F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2403FF"/>
    <w:pPr>
      <w:spacing w:after="240"/>
      <w:jc w:val="both"/>
    </w:pPr>
    <w:rPr>
      <w:rFonts w:ascii="Helvetica" w:eastAsia="宋体" w:hAnsi="Helvetica"/>
      <w:lang w:eastAsia="en-GB"/>
    </w:rPr>
  </w:style>
  <w:style w:type="paragraph" w:customStyle="1" w:styleId="Cell">
    <w:name w:val="Cell"/>
    <w:basedOn w:val="a"/>
    <w:rsid w:val="002403FF"/>
    <w:pPr>
      <w:spacing w:after="0" w:line="240" w:lineRule="exact"/>
      <w:jc w:val="center"/>
    </w:pPr>
    <w:rPr>
      <w:rFonts w:eastAsia="宋体"/>
      <w:sz w:val="16"/>
      <w:lang w:val="en-US" w:eastAsia="en-GB"/>
    </w:rPr>
  </w:style>
  <w:style w:type="paragraph" w:customStyle="1" w:styleId="h61">
    <w:name w:val="h6"/>
    <w:basedOn w:val="a"/>
    <w:rsid w:val="002403FF"/>
    <w:pPr>
      <w:spacing w:before="100" w:beforeAutospacing="1" w:after="100" w:afterAutospacing="1"/>
    </w:pPr>
    <w:rPr>
      <w:rFonts w:eastAsia="宋体"/>
      <w:sz w:val="24"/>
      <w:szCs w:val="24"/>
      <w:lang w:val="en-US" w:eastAsia="en-GB"/>
    </w:rPr>
  </w:style>
  <w:style w:type="paragraph" w:customStyle="1" w:styleId="tah0">
    <w:name w:val="tah"/>
    <w:basedOn w:val="a"/>
    <w:rsid w:val="002403F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403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403FF"/>
    <w:rPr>
      <w:rFonts w:ascii="Arial" w:hAnsi="Arial"/>
      <w:sz w:val="24"/>
      <w:lang w:val="en-GB" w:eastAsia="ja-JP" w:bidi="ar-SA"/>
    </w:rPr>
  </w:style>
  <w:style w:type="paragraph" w:customStyle="1" w:styleId="NormalAfter3pt">
    <w:name w:val="Normal + After:  3 pt"/>
    <w:basedOn w:val="a"/>
    <w:rsid w:val="002403F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2403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03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03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03FF"/>
    <w:rPr>
      <w:lang w:val="en-GB" w:eastAsia="ja-JP" w:bidi="ar-SA"/>
    </w:rPr>
  </w:style>
  <w:style w:type="character" w:customStyle="1" w:styleId="CarCar10">
    <w:name w:val="Car Car10"/>
    <w:rsid w:val="002403FF"/>
    <w:rPr>
      <w:rFonts w:ascii="Arial" w:hAnsi="Arial"/>
      <w:lang w:val="en-GB" w:eastAsia="ja-JP" w:bidi="ar-SA"/>
    </w:rPr>
  </w:style>
  <w:style w:type="paragraph" w:customStyle="1" w:styleId="Revision2">
    <w:name w:val="Revision2"/>
    <w:hidden/>
    <w:semiHidden/>
    <w:rsid w:val="002403FF"/>
    <w:rPr>
      <w:rFonts w:ascii="Times New Roman" w:eastAsia="MS Mincho" w:hAnsi="Times New Roman"/>
      <w:lang w:val="en-GB" w:eastAsia="en-US"/>
    </w:rPr>
  </w:style>
  <w:style w:type="paragraph" w:customStyle="1" w:styleId="ListParagraph1">
    <w:name w:val="List Paragraph1"/>
    <w:basedOn w:val="a"/>
    <w:qFormat/>
    <w:rsid w:val="002403FF"/>
    <w:pPr>
      <w:ind w:left="720"/>
      <w:contextualSpacing/>
    </w:pPr>
    <w:rPr>
      <w:rFonts w:eastAsia="宋体"/>
      <w:lang w:eastAsia="en-GB"/>
    </w:rPr>
  </w:style>
  <w:style w:type="character" w:customStyle="1" w:styleId="1f">
    <w:name w:val="段落フォント1"/>
    <w:rsid w:val="002403FF"/>
  </w:style>
  <w:style w:type="character" w:customStyle="1" w:styleId="1f0">
    <w:name w:val="コメント参照1"/>
    <w:rsid w:val="002403FF"/>
    <w:rPr>
      <w:sz w:val="16"/>
    </w:rPr>
  </w:style>
  <w:style w:type="paragraph" w:customStyle="1" w:styleId="1f1">
    <w:name w:val="図表番号1"/>
    <w:basedOn w:val="a"/>
    <w:rsid w:val="002403FF"/>
    <w:pPr>
      <w:suppressLineNumbers/>
      <w:suppressAutoHyphens/>
      <w:spacing w:before="120" w:after="120"/>
    </w:pPr>
    <w:rPr>
      <w:rFonts w:eastAsia="MS Mincho" w:cs="Mangal"/>
      <w:i/>
      <w:iCs/>
      <w:sz w:val="24"/>
      <w:szCs w:val="24"/>
      <w:lang w:eastAsia="ar-SA"/>
    </w:rPr>
  </w:style>
  <w:style w:type="paragraph" w:customStyle="1" w:styleId="1f2">
    <w:name w:val="段落番号1"/>
    <w:basedOn w:val="a8"/>
    <w:rsid w:val="002403FF"/>
    <w:pPr>
      <w:tabs>
        <w:tab w:val="num" w:pos="644"/>
      </w:tabs>
      <w:suppressAutoHyphens/>
      <w:ind w:left="644" w:hanging="360"/>
    </w:pPr>
    <w:rPr>
      <w:rFonts w:eastAsia="MS Mincho" w:cs="CG Times (WN)"/>
      <w:lang w:eastAsia="ar-SA"/>
    </w:rPr>
  </w:style>
  <w:style w:type="paragraph" w:customStyle="1" w:styleId="210">
    <w:name w:val="段落番号 21"/>
    <w:basedOn w:val="1f2"/>
    <w:rsid w:val="002403FF"/>
    <w:pPr>
      <w:ind w:left="851" w:hanging="284"/>
    </w:pPr>
  </w:style>
  <w:style w:type="paragraph" w:customStyle="1" w:styleId="1f3">
    <w:name w:val="箇条書き1"/>
    <w:basedOn w:val="a8"/>
    <w:rsid w:val="002403FF"/>
    <w:pPr>
      <w:tabs>
        <w:tab w:val="num" w:pos="644"/>
      </w:tabs>
      <w:suppressAutoHyphens/>
      <w:ind w:left="644" w:hanging="360"/>
    </w:pPr>
    <w:rPr>
      <w:rFonts w:eastAsia="MS Mincho" w:cs="CG Times (WN)"/>
      <w:lang w:eastAsia="ar-SA"/>
    </w:rPr>
  </w:style>
  <w:style w:type="paragraph" w:customStyle="1" w:styleId="211">
    <w:name w:val="箇条書き 21"/>
    <w:basedOn w:val="1f3"/>
    <w:rsid w:val="002403FF"/>
    <w:pPr>
      <w:tabs>
        <w:tab w:val="clear" w:pos="644"/>
        <w:tab w:val="num" w:pos="1494"/>
      </w:tabs>
      <w:ind w:left="851" w:hanging="284"/>
    </w:pPr>
  </w:style>
  <w:style w:type="paragraph" w:customStyle="1" w:styleId="310">
    <w:name w:val="箇条書き 31"/>
    <w:basedOn w:val="211"/>
    <w:rsid w:val="002403FF"/>
    <w:pPr>
      <w:ind w:left="1135"/>
    </w:pPr>
  </w:style>
  <w:style w:type="paragraph" w:customStyle="1" w:styleId="212">
    <w:name w:val="一覧 21"/>
    <w:basedOn w:val="a8"/>
    <w:rsid w:val="002403FF"/>
    <w:pPr>
      <w:suppressAutoHyphens/>
      <w:ind w:left="851"/>
    </w:pPr>
    <w:rPr>
      <w:rFonts w:eastAsia="MS Mincho" w:cs="CG Times (WN)"/>
      <w:lang w:eastAsia="ar-SA"/>
    </w:rPr>
  </w:style>
  <w:style w:type="paragraph" w:customStyle="1" w:styleId="311">
    <w:name w:val="一覧 31"/>
    <w:basedOn w:val="212"/>
    <w:rsid w:val="002403FF"/>
    <w:pPr>
      <w:ind w:left="1135"/>
    </w:pPr>
  </w:style>
  <w:style w:type="paragraph" w:customStyle="1" w:styleId="410">
    <w:name w:val="一覧 41"/>
    <w:basedOn w:val="311"/>
    <w:rsid w:val="002403FF"/>
    <w:pPr>
      <w:ind w:left="1418"/>
    </w:pPr>
  </w:style>
  <w:style w:type="paragraph" w:customStyle="1" w:styleId="510">
    <w:name w:val="一覧 51"/>
    <w:basedOn w:val="410"/>
    <w:rsid w:val="002403FF"/>
    <w:pPr>
      <w:ind w:left="1702"/>
    </w:pPr>
  </w:style>
  <w:style w:type="paragraph" w:customStyle="1" w:styleId="411">
    <w:name w:val="箇条書き 41"/>
    <w:basedOn w:val="310"/>
    <w:rsid w:val="002403FF"/>
    <w:pPr>
      <w:ind w:left="1418"/>
    </w:pPr>
  </w:style>
  <w:style w:type="paragraph" w:customStyle="1" w:styleId="511">
    <w:name w:val="箇条書き 51"/>
    <w:basedOn w:val="411"/>
    <w:rsid w:val="002403FF"/>
    <w:pPr>
      <w:ind w:left="1702"/>
    </w:pPr>
  </w:style>
  <w:style w:type="paragraph" w:customStyle="1" w:styleId="1f4">
    <w:name w:val="コメント文字列1"/>
    <w:basedOn w:val="a"/>
    <w:rsid w:val="002403FF"/>
    <w:pPr>
      <w:suppressAutoHyphens/>
    </w:pPr>
    <w:rPr>
      <w:rFonts w:eastAsia="MS Mincho" w:cs="CG Times (WN)"/>
      <w:lang w:eastAsia="ar-SA"/>
    </w:rPr>
  </w:style>
  <w:style w:type="paragraph" w:customStyle="1" w:styleId="1f5">
    <w:name w:val="コメント内容1"/>
    <w:basedOn w:val="1f4"/>
    <w:next w:val="1f4"/>
    <w:rsid w:val="002403FF"/>
    <w:rPr>
      <w:b/>
      <w:bCs/>
    </w:rPr>
  </w:style>
  <w:style w:type="paragraph" w:customStyle="1" w:styleId="1f6">
    <w:name w:val="見出しマップ1"/>
    <w:basedOn w:val="a"/>
    <w:rsid w:val="002403FF"/>
    <w:pPr>
      <w:shd w:val="clear" w:color="auto" w:fill="000080"/>
      <w:suppressAutoHyphens/>
    </w:pPr>
    <w:rPr>
      <w:rFonts w:ascii="Tahoma" w:eastAsia="MS Mincho" w:hAnsi="Tahoma" w:cs="Tahoma"/>
      <w:lang w:eastAsia="ar-SA"/>
    </w:rPr>
  </w:style>
  <w:style w:type="paragraph" w:customStyle="1" w:styleId="1f7">
    <w:name w:val="書式なし1"/>
    <w:basedOn w:val="a"/>
    <w:rsid w:val="002403FF"/>
    <w:pPr>
      <w:suppressAutoHyphens/>
    </w:pPr>
    <w:rPr>
      <w:rFonts w:ascii="Courier New" w:eastAsia="MS Mincho" w:hAnsi="Courier New" w:cs="CG Times (WN)"/>
      <w:lang w:val="nb-NO" w:eastAsia="ar-SA"/>
    </w:rPr>
  </w:style>
  <w:style w:type="paragraph" w:customStyle="1" w:styleId="213">
    <w:name w:val="本文 21"/>
    <w:basedOn w:val="a"/>
    <w:rsid w:val="002403FF"/>
    <w:pPr>
      <w:suppressAutoHyphens/>
      <w:spacing w:after="120"/>
    </w:pPr>
    <w:rPr>
      <w:rFonts w:eastAsia="MS Mincho" w:cs="CG Times (WN)"/>
      <w:lang w:eastAsia="ar-SA"/>
    </w:rPr>
  </w:style>
  <w:style w:type="paragraph" w:customStyle="1" w:styleId="312">
    <w:name w:val="本文 31"/>
    <w:basedOn w:val="a"/>
    <w:rsid w:val="002403FF"/>
    <w:pPr>
      <w:suppressAutoHyphens/>
      <w:spacing w:after="120"/>
    </w:pPr>
    <w:rPr>
      <w:rFonts w:eastAsia="MS Mincho" w:cs="CG Times (WN)"/>
      <w:lang w:eastAsia="ar-SA"/>
    </w:rPr>
  </w:style>
  <w:style w:type="paragraph" w:customStyle="1" w:styleId="Web1">
    <w:name w:val="標準 (Web)1"/>
    <w:basedOn w:val="a"/>
    <w:rsid w:val="002403FF"/>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2403FF"/>
    <w:pPr>
      <w:suppressAutoHyphens/>
      <w:ind w:left="567"/>
    </w:pPr>
    <w:rPr>
      <w:rFonts w:ascii="Arial" w:eastAsia="MS Mincho" w:hAnsi="Arial" w:cs="Arial"/>
      <w:lang w:eastAsia="ar-SA"/>
    </w:rPr>
  </w:style>
  <w:style w:type="paragraph" w:customStyle="1" w:styleId="1f8">
    <w:name w:val="標準インデント1"/>
    <w:basedOn w:val="a"/>
    <w:rsid w:val="002403FF"/>
    <w:pPr>
      <w:suppressAutoHyphens/>
      <w:ind w:left="708"/>
    </w:pPr>
    <w:rPr>
      <w:rFonts w:eastAsia="MS Mincho" w:cs="CG Times (WN)"/>
      <w:lang w:eastAsia="ar-SA"/>
    </w:rPr>
  </w:style>
  <w:style w:type="paragraph" w:customStyle="1" w:styleId="1f9">
    <w:name w:val="記1"/>
    <w:basedOn w:val="a"/>
    <w:next w:val="a"/>
    <w:rsid w:val="002403FF"/>
    <w:pPr>
      <w:suppressAutoHyphens/>
    </w:pPr>
    <w:rPr>
      <w:rFonts w:eastAsia="MS Mincho" w:cs="CG Times (WN)"/>
      <w:lang w:eastAsia="ar-SA"/>
    </w:rPr>
  </w:style>
  <w:style w:type="paragraph" w:customStyle="1" w:styleId="HTML10">
    <w:name w:val="HTML 書式付き1"/>
    <w:basedOn w:val="a"/>
    <w:rsid w:val="002403FF"/>
    <w:pPr>
      <w:suppressAutoHyphens/>
    </w:pPr>
    <w:rPr>
      <w:rFonts w:ascii="Courier New" w:eastAsia="MS Mincho" w:hAnsi="Courier New" w:cs="Courier New"/>
      <w:lang w:eastAsia="ar-SA"/>
    </w:rPr>
  </w:style>
  <w:style w:type="character" w:customStyle="1" w:styleId="CharChar23">
    <w:name w:val="Char Char23"/>
    <w:rsid w:val="002403FF"/>
    <w:rPr>
      <w:rFonts w:ascii="Arial" w:hAnsi="Arial"/>
      <w:lang w:val="en-GB" w:eastAsia="en-US"/>
    </w:rPr>
  </w:style>
  <w:style w:type="character" w:customStyle="1" w:styleId="EmailStyle97">
    <w:name w:val="EmailStyle97"/>
    <w:semiHidden/>
    <w:rsid w:val="002403FF"/>
    <w:rPr>
      <w:rFonts w:ascii="Arial" w:hAnsi="Arial" w:cs="Arial"/>
      <w:color w:val="auto"/>
      <w:sz w:val="20"/>
      <w:szCs w:val="20"/>
    </w:rPr>
  </w:style>
  <w:style w:type="character" w:customStyle="1" w:styleId="B1C">
    <w:name w:val="B1 C"/>
    <w:rsid w:val="002403FF"/>
    <w:rPr>
      <w:lang w:val="en-GB" w:eastAsia="en-US" w:bidi="ar-SA"/>
    </w:rPr>
  </w:style>
  <w:style w:type="character" w:customStyle="1" w:styleId="Titre3">
    <w:name w:val="Titre 3"/>
    <w:rsid w:val="002403FF"/>
    <w:rPr>
      <w:rFonts w:ascii="Arial" w:hAnsi="Arial"/>
      <w:sz w:val="28"/>
      <w:szCs w:val="28"/>
      <w:lang w:val="en-GB" w:eastAsia="en-GB"/>
    </w:rPr>
  </w:style>
  <w:style w:type="character" w:customStyle="1" w:styleId="B3c">
    <w:name w:val="B3 c"/>
    <w:rsid w:val="002403FF"/>
    <w:rPr>
      <w:lang w:val="en-GB" w:eastAsia="en-GB"/>
    </w:rPr>
  </w:style>
  <w:style w:type="character" w:customStyle="1" w:styleId="B2C">
    <w:name w:val="B2 C"/>
    <w:rsid w:val="002403FF"/>
    <w:rPr>
      <w:lang w:val="en-GB" w:eastAsia="en-GB"/>
    </w:rPr>
  </w:style>
  <w:style w:type="paragraph" w:customStyle="1" w:styleId="1fa">
    <w:name w:val="题注1"/>
    <w:basedOn w:val="a"/>
    <w:next w:val="a"/>
    <w:rsid w:val="002403FF"/>
    <w:pPr>
      <w:spacing w:before="120" w:after="120"/>
    </w:pPr>
    <w:rPr>
      <w:rFonts w:eastAsia="MS Mincho"/>
      <w:b/>
      <w:lang w:eastAsia="en-GB"/>
    </w:rPr>
  </w:style>
  <w:style w:type="paragraph" w:customStyle="1" w:styleId="1fb">
    <w:name w:val="图表目录1"/>
    <w:basedOn w:val="a"/>
    <w:next w:val="a"/>
    <w:rsid w:val="002403FF"/>
    <w:pPr>
      <w:ind w:left="400" w:hanging="400"/>
      <w:jc w:val="center"/>
    </w:pPr>
    <w:rPr>
      <w:rFonts w:eastAsia="MS Mincho"/>
      <w:b/>
      <w:lang w:eastAsia="en-GB"/>
    </w:rPr>
  </w:style>
  <w:style w:type="character" w:customStyle="1" w:styleId="st1">
    <w:name w:val="st1"/>
    <w:rsid w:val="002403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03FF"/>
    <w:rPr>
      <w:rFonts w:ascii="Arial" w:hAnsi="Arial"/>
      <w:sz w:val="24"/>
      <w:szCs w:val="28"/>
      <w:lang w:val="en-GB" w:eastAsia="en-US"/>
    </w:rPr>
  </w:style>
  <w:style w:type="character" w:customStyle="1" w:styleId="T1Char5">
    <w:name w:val="T1 Char5"/>
    <w:aliases w:val="Header 6 Char Char5"/>
    <w:rsid w:val="002403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03FF"/>
    <w:rPr>
      <w:rFonts w:ascii="Times New Roman" w:eastAsia="Times New Roman" w:hAnsi="Times New Roman"/>
    </w:rPr>
  </w:style>
  <w:style w:type="character" w:customStyle="1" w:styleId="ListChar">
    <w:name w:val="List Char"/>
    <w:rsid w:val="002403FF"/>
    <w:rPr>
      <w:lang w:val="en-GB" w:eastAsia="ar-SA" w:bidi="ar-SA"/>
    </w:rPr>
  </w:style>
  <w:style w:type="character" w:customStyle="1" w:styleId="Heading6Char3">
    <w:name w:val="Heading 6 Char3"/>
    <w:aliases w:val="T1 Char10,Header 6 Char1"/>
    <w:rsid w:val="002403F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03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03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03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03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03FF"/>
    <w:rPr>
      <w:rFonts w:ascii="Arial" w:eastAsia="MS Mincho" w:hAnsi="Arial"/>
      <w:sz w:val="22"/>
      <w:lang w:val="en-GB" w:eastAsia="en-US" w:bidi="ar-SA"/>
    </w:rPr>
  </w:style>
  <w:style w:type="character" w:customStyle="1" w:styleId="T1Car">
    <w:name w:val="T1 Car"/>
    <w:aliases w:val="Header 6 Car Car"/>
    <w:rsid w:val="002403FF"/>
    <w:rPr>
      <w:rFonts w:ascii="Arial" w:eastAsia="MS Mincho" w:hAnsi="Arial"/>
      <w:lang w:val="en-GB" w:eastAsia="en-US" w:bidi="ar-SA"/>
    </w:rPr>
  </w:style>
  <w:style w:type="character" w:customStyle="1" w:styleId="CarCar4">
    <w:name w:val="Car Car4"/>
    <w:rsid w:val="002403FF"/>
    <w:rPr>
      <w:rFonts w:ascii="Arial" w:eastAsia="MS Mincho" w:hAnsi="Arial"/>
      <w:lang w:val="en-GB" w:eastAsia="en-US" w:bidi="ar-SA"/>
    </w:rPr>
  </w:style>
  <w:style w:type="character" w:customStyle="1" w:styleId="CarCar8">
    <w:name w:val="Car Car8"/>
    <w:rsid w:val="002403FF"/>
    <w:rPr>
      <w:rFonts w:ascii="Arial" w:eastAsia="MS Mincho" w:hAnsi="Arial"/>
      <w:sz w:val="36"/>
      <w:lang w:val="en-GB" w:eastAsia="en-US" w:bidi="ar-SA"/>
    </w:rPr>
  </w:style>
  <w:style w:type="character" w:customStyle="1" w:styleId="CarCar3">
    <w:name w:val="Car Car3"/>
    <w:rsid w:val="002403FF"/>
    <w:rPr>
      <w:rFonts w:ascii="Arial" w:eastAsia="MS Mincho" w:hAnsi="Arial"/>
      <w:sz w:val="36"/>
      <w:lang w:val="en-GB" w:eastAsia="en-US" w:bidi="ar-SA"/>
    </w:rPr>
  </w:style>
  <w:style w:type="character" w:customStyle="1" w:styleId="CarCar7">
    <w:name w:val="Car Car7"/>
    <w:rsid w:val="002403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03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03FF"/>
    <w:rPr>
      <w:b/>
      <w:lang w:val="en-GB" w:eastAsia="ja-JP" w:bidi="ar-SA"/>
    </w:rPr>
  </w:style>
  <w:style w:type="character" w:customStyle="1" w:styleId="CarCar6">
    <w:name w:val="Car Car6"/>
    <w:rsid w:val="002403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03FF"/>
    <w:rPr>
      <w:lang w:val="en-GB" w:eastAsia="ja-JP" w:bidi="ar-SA"/>
    </w:rPr>
  </w:style>
  <w:style w:type="character" w:customStyle="1" w:styleId="T1Char6">
    <w:name w:val="T1 Char6"/>
    <w:aliases w:val="Header 6 Char Char6"/>
    <w:rsid w:val="002403FF"/>
  </w:style>
  <w:style w:type="character" w:customStyle="1" w:styleId="capChar5">
    <w:name w:val="cap Char5"/>
    <w:aliases w:val="cap Char Char5,Caption Char Char4,Caption Char1 Char Char4,cap Char Char1 Char4,Caption Char Char1 Char Char4,cap Char2 Char Char Char4"/>
    <w:rsid w:val="002403FF"/>
    <w:rPr>
      <w:b/>
      <w:lang w:val="en-GB" w:eastAsia="en-US" w:bidi="ar-SA"/>
    </w:rPr>
  </w:style>
  <w:style w:type="character" w:customStyle="1" w:styleId="Head2AZchn">
    <w:name w:val="Head2A Zchn"/>
    <w:aliases w:val="2 Zchn,H2 Zchn,h2 Zchn,DO NOT USE_h2 Zchn,h21 Zchn,UNDERRUBRIK 1-2 Zchn Zchn"/>
    <w:rsid w:val="002403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03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03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03FF"/>
    <w:rPr>
      <w:rFonts w:ascii="Arial" w:hAnsi="Arial"/>
      <w:sz w:val="22"/>
      <w:lang w:val="en-GB" w:eastAsia="en-GB" w:bidi="ar-SA"/>
    </w:rPr>
  </w:style>
  <w:style w:type="character" w:customStyle="1" w:styleId="T1Zchn">
    <w:name w:val="T1 Zchn"/>
    <w:aliases w:val="Header 6 Zchn Zchn"/>
    <w:rsid w:val="002403FF"/>
  </w:style>
  <w:style w:type="character" w:customStyle="1" w:styleId="capChar3">
    <w:name w:val="cap Char3"/>
    <w:aliases w:val="cap Char Char3,Caption Char Char2,Caption Char1 Char Char2,cap Char Char1 Char2,Caption Char Char1 Char Char2,cap Char2 Char Char Char2"/>
    <w:rsid w:val="002403FF"/>
    <w:rPr>
      <w:rFonts w:ascii="Times New Roman" w:eastAsia="Batang" w:hAnsi="Times New Roman"/>
      <w:b/>
      <w:lang w:val="en-GB"/>
    </w:rPr>
  </w:style>
  <w:style w:type="character" w:customStyle="1" w:styleId="Heading6Char2">
    <w:name w:val="Heading 6 Char2"/>
    <w:rsid w:val="002403FF"/>
  </w:style>
  <w:style w:type="character" w:customStyle="1" w:styleId="capChar4">
    <w:name w:val="cap Char4"/>
    <w:aliases w:val="cap Char Char4,Caption Char Char3,Caption Char1 Char Char3,cap Char Char1 Char3,Caption Char Char1 Char Char3,cap Char2 Char Char Char3"/>
    <w:rsid w:val="002403FF"/>
    <w:rPr>
      <w:rFonts w:ascii="Times New Roman" w:eastAsia="MS Mincho" w:hAnsi="Times New Roman"/>
      <w:b/>
      <w:lang w:val="en-GB"/>
    </w:rPr>
  </w:style>
  <w:style w:type="character" w:customStyle="1" w:styleId="T1Char8">
    <w:name w:val="T1 Char8"/>
    <w:aliases w:val="Header 6 Char Char7"/>
    <w:rsid w:val="002403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03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03FF"/>
    <w:rPr>
      <w:rFonts w:ascii="Arial" w:hAnsi="Arial"/>
      <w:sz w:val="24"/>
      <w:szCs w:val="28"/>
      <w:lang w:val="en-GB" w:eastAsia="en-US"/>
    </w:rPr>
  </w:style>
  <w:style w:type="character" w:customStyle="1" w:styleId="T1Char7">
    <w:name w:val="T1 Char7"/>
    <w:aliases w:val="Header 6 Char Char8"/>
    <w:rsid w:val="002403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03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03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03FF"/>
    <w:rPr>
      <w:rFonts w:ascii="Arial" w:hAnsi="Arial" w:cs="Arial"/>
      <w:sz w:val="24"/>
      <w:szCs w:val="24"/>
      <w:lang w:val="en-GB" w:eastAsia="en-US" w:bidi="he-IL"/>
    </w:rPr>
  </w:style>
  <w:style w:type="character" w:customStyle="1" w:styleId="T1Char9">
    <w:name w:val="T1 Char9"/>
    <w:aliases w:val="Header 6 Char Char9"/>
    <w:rsid w:val="002403FF"/>
    <w:rPr>
      <w:rFonts w:ascii="Arial" w:hAnsi="Arial" w:cs="Arial"/>
      <w:lang w:val="en-GB" w:eastAsia="en-US" w:bidi="he-IL"/>
    </w:rPr>
  </w:style>
  <w:style w:type="character" w:customStyle="1" w:styleId="2Char0">
    <w:name w:val="列表 2 Char"/>
    <w:link w:val="25"/>
    <w:rsid w:val="002403FF"/>
    <w:rPr>
      <w:rFonts w:ascii="Times New Roman" w:hAnsi="Times New Roman"/>
      <w:lang w:val="en-GB" w:eastAsia="en-US"/>
    </w:rPr>
  </w:style>
  <w:style w:type="paragraph" w:customStyle="1" w:styleId="CharChar3CharCharCharCharCharChar">
    <w:name w:val="Char Char3 Char Char Char Char Char Char"/>
    <w:semiHidden/>
    <w:rsid w:val="002403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2403F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403FF"/>
    <w:rPr>
      <w:rFonts w:ascii="CG Times (WN)" w:eastAsia="Malgun Gothic" w:hAnsi="CG Times (WN)"/>
      <w:b/>
      <w:lang w:val="en-GB" w:eastAsia="en-US"/>
    </w:rPr>
  </w:style>
  <w:style w:type="paragraph" w:customStyle="1" w:styleId="48">
    <w:name w:val="吹き出し4"/>
    <w:basedOn w:val="a"/>
    <w:rsid w:val="002403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変更箇所2"/>
    <w:hidden/>
    <w:semiHidden/>
    <w:rsid w:val="002403FF"/>
    <w:rPr>
      <w:rFonts w:ascii="Times New Roman" w:eastAsia="MS Mincho" w:hAnsi="Times New Roman"/>
      <w:lang w:val="en-GB" w:eastAsia="en-US"/>
    </w:rPr>
  </w:style>
  <w:style w:type="character" w:customStyle="1" w:styleId="2f2">
    <w:name w:val="段落フォント2"/>
    <w:rsid w:val="002403FF"/>
  </w:style>
  <w:style w:type="character" w:customStyle="1" w:styleId="2f3">
    <w:name w:val="コメント参照2"/>
    <w:rsid w:val="002403FF"/>
    <w:rPr>
      <w:sz w:val="16"/>
    </w:rPr>
  </w:style>
  <w:style w:type="paragraph" w:customStyle="1" w:styleId="2f4">
    <w:name w:val="図表番号2"/>
    <w:basedOn w:val="a"/>
    <w:rsid w:val="002403FF"/>
    <w:pPr>
      <w:suppressLineNumbers/>
      <w:suppressAutoHyphens/>
      <w:spacing w:before="120" w:after="120"/>
    </w:pPr>
    <w:rPr>
      <w:rFonts w:eastAsia="MS Mincho" w:cs="Mangal"/>
      <w:i/>
      <w:iCs/>
      <w:sz w:val="24"/>
      <w:szCs w:val="24"/>
      <w:lang w:eastAsia="ar-SA"/>
    </w:rPr>
  </w:style>
  <w:style w:type="paragraph" w:customStyle="1" w:styleId="2f5">
    <w:name w:val="段落番号2"/>
    <w:basedOn w:val="a8"/>
    <w:rsid w:val="002403FF"/>
    <w:pPr>
      <w:tabs>
        <w:tab w:val="num" w:pos="644"/>
      </w:tabs>
      <w:suppressAutoHyphens/>
      <w:ind w:left="644" w:hanging="360"/>
    </w:pPr>
    <w:rPr>
      <w:rFonts w:eastAsia="MS Mincho" w:cs="CG Times (WN)"/>
      <w:lang w:eastAsia="ar-SA"/>
    </w:rPr>
  </w:style>
  <w:style w:type="paragraph" w:customStyle="1" w:styleId="221">
    <w:name w:val="段落番号 22"/>
    <w:basedOn w:val="2f5"/>
    <w:rsid w:val="002403FF"/>
    <w:pPr>
      <w:ind w:left="851" w:hanging="284"/>
    </w:pPr>
  </w:style>
  <w:style w:type="paragraph" w:customStyle="1" w:styleId="2f6">
    <w:name w:val="箇条書き2"/>
    <w:basedOn w:val="a8"/>
    <w:rsid w:val="002403FF"/>
    <w:pPr>
      <w:tabs>
        <w:tab w:val="num" w:pos="644"/>
      </w:tabs>
      <w:suppressAutoHyphens/>
      <w:ind w:left="644" w:hanging="360"/>
    </w:pPr>
    <w:rPr>
      <w:rFonts w:eastAsia="MS Mincho" w:cs="CG Times (WN)"/>
      <w:lang w:eastAsia="ar-SA"/>
    </w:rPr>
  </w:style>
  <w:style w:type="paragraph" w:customStyle="1" w:styleId="222">
    <w:name w:val="箇条書き 22"/>
    <w:basedOn w:val="2f6"/>
    <w:rsid w:val="002403FF"/>
    <w:pPr>
      <w:tabs>
        <w:tab w:val="clear" w:pos="644"/>
        <w:tab w:val="num" w:pos="1494"/>
      </w:tabs>
      <w:ind w:left="851" w:hanging="284"/>
    </w:pPr>
  </w:style>
  <w:style w:type="paragraph" w:customStyle="1" w:styleId="321">
    <w:name w:val="箇条書き 32"/>
    <w:basedOn w:val="222"/>
    <w:rsid w:val="002403FF"/>
    <w:pPr>
      <w:ind w:left="1135"/>
    </w:pPr>
  </w:style>
  <w:style w:type="paragraph" w:customStyle="1" w:styleId="223">
    <w:name w:val="一覧 22"/>
    <w:basedOn w:val="a8"/>
    <w:rsid w:val="002403FF"/>
    <w:pPr>
      <w:suppressAutoHyphens/>
      <w:ind w:left="851"/>
    </w:pPr>
    <w:rPr>
      <w:rFonts w:eastAsia="MS Mincho" w:cs="CG Times (WN)"/>
      <w:lang w:eastAsia="ar-SA"/>
    </w:rPr>
  </w:style>
  <w:style w:type="paragraph" w:customStyle="1" w:styleId="322">
    <w:name w:val="一覧 32"/>
    <w:basedOn w:val="223"/>
    <w:rsid w:val="002403FF"/>
    <w:pPr>
      <w:ind w:left="1135"/>
    </w:pPr>
  </w:style>
  <w:style w:type="paragraph" w:customStyle="1" w:styleId="420">
    <w:name w:val="一覧 42"/>
    <w:basedOn w:val="322"/>
    <w:rsid w:val="002403FF"/>
    <w:pPr>
      <w:ind w:left="1418"/>
    </w:pPr>
  </w:style>
  <w:style w:type="paragraph" w:customStyle="1" w:styleId="520">
    <w:name w:val="一覧 52"/>
    <w:basedOn w:val="420"/>
    <w:rsid w:val="002403FF"/>
    <w:pPr>
      <w:ind w:left="1702"/>
    </w:pPr>
  </w:style>
  <w:style w:type="paragraph" w:customStyle="1" w:styleId="421">
    <w:name w:val="箇条書き 42"/>
    <w:basedOn w:val="321"/>
    <w:rsid w:val="002403FF"/>
    <w:pPr>
      <w:ind w:left="1418"/>
    </w:pPr>
  </w:style>
  <w:style w:type="paragraph" w:customStyle="1" w:styleId="521">
    <w:name w:val="箇条書き 52"/>
    <w:basedOn w:val="421"/>
    <w:rsid w:val="002403FF"/>
    <w:pPr>
      <w:ind w:left="1702"/>
    </w:pPr>
  </w:style>
  <w:style w:type="paragraph" w:customStyle="1" w:styleId="2f7">
    <w:name w:val="コメント文字列2"/>
    <w:basedOn w:val="a"/>
    <w:rsid w:val="002403FF"/>
    <w:pPr>
      <w:suppressAutoHyphens/>
    </w:pPr>
    <w:rPr>
      <w:rFonts w:eastAsia="MS Mincho" w:cs="CG Times (WN)"/>
      <w:lang w:eastAsia="ar-SA"/>
    </w:rPr>
  </w:style>
  <w:style w:type="paragraph" w:customStyle="1" w:styleId="2f8">
    <w:name w:val="コメント内容2"/>
    <w:basedOn w:val="2f7"/>
    <w:next w:val="2f7"/>
    <w:rsid w:val="002403FF"/>
    <w:rPr>
      <w:b/>
      <w:bCs/>
    </w:rPr>
  </w:style>
  <w:style w:type="paragraph" w:customStyle="1" w:styleId="2f9">
    <w:name w:val="見出しマップ2"/>
    <w:basedOn w:val="a"/>
    <w:rsid w:val="002403FF"/>
    <w:pPr>
      <w:shd w:val="clear" w:color="auto" w:fill="000080"/>
      <w:suppressAutoHyphens/>
    </w:pPr>
    <w:rPr>
      <w:rFonts w:ascii="Tahoma" w:eastAsia="MS Mincho" w:hAnsi="Tahoma" w:cs="Tahoma"/>
      <w:lang w:eastAsia="ar-SA"/>
    </w:rPr>
  </w:style>
  <w:style w:type="paragraph" w:customStyle="1" w:styleId="2fa">
    <w:name w:val="書式なし2"/>
    <w:basedOn w:val="a"/>
    <w:rsid w:val="002403FF"/>
    <w:pPr>
      <w:suppressAutoHyphens/>
    </w:pPr>
    <w:rPr>
      <w:rFonts w:ascii="Courier New" w:eastAsia="MS Mincho" w:hAnsi="Courier New" w:cs="CG Times (WN)"/>
      <w:lang w:val="nb-NO" w:eastAsia="ar-SA"/>
    </w:rPr>
  </w:style>
  <w:style w:type="paragraph" w:customStyle="1" w:styleId="Web2">
    <w:name w:val="標準 (Web)2"/>
    <w:basedOn w:val="a"/>
    <w:rsid w:val="002403FF"/>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2403FF"/>
    <w:pPr>
      <w:suppressAutoHyphens/>
      <w:ind w:left="567"/>
    </w:pPr>
    <w:rPr>
      <w:rFonts w:ascii="Arial" w:eastAsia="MS Mincho" w:hAnsi="Arial" w:cs="Arial"/>
      <w:lang w:eastAsia="ar-SA"/>
    </w:rPr>
  </w:style>
  <w:style w:type="paragraph" w:customStyle="1" w:styleId="2fb">
    <w:name w:val="標準インデント2"/>
    <w:basedOn w:val="a"/>
    <w:rsid w:val="002403FF"/>
    <w:pPr>
      <w:suppressAutoHyphens/>
      <w:ind w:left="708"/>
    </w:pPr>
    <w:rPr>
      <w:rFonts w:eastAsia="MS Mincho" w:cs="CG Times (WN)"/>
      <w:lang w:eastAsia="ar-SA"/>
    </w:rPr>
  </w:style>
  <w:style w:type="paragraph" w:customStyle="1" w:styleId="2fc">
    <w:name w:val="記2"/>
    <w:basedOn w:val="a"/>
    <w:next w:val="a"/>
    <w:rsid w:val="002403FF"/>
    <w:pPr>
      <w:suppressAutoHyphens/>
    </w:pPr>
    <w:rPr>
      <w:rFonts w:eastAsia="MS Mincho" w:cs="CG Times (WN)"/>
      <w:lang w:eastAsia="ar-SA"/>
    </w:rPr>
  </w:style>
  <w:style w:type="paragraph" w:customStyle="1" w:styleId="HTML2">
    <w:name w:val="HTML 書式付き2"/>
    <w:basedOn w:val="a"/>
    <w:rsid w:val="002403FF"/>
    <w:pPr>
      <w:suppressAutoHyphens/>
    </w:pPr>
    <w:rPr>
      <w:rFonts w:ascii="Courier New" w:eastAsia="MS Mincho" w:hAnsi="Courier New" w:cs="Courier New"/>
      <w:lang w:eastAsia="ar-SA"/>
    </w:rPr>
  </w:style>
  <w:style w:type="character" w:customStyle="1" w:styleId="Char13">
    <w:name w:val="纯文本 Char1"/>
    <w:rsid w:val="002403FF"/>
    <w:rPr>
      <w:rFonts w:ascii="宋体" w:hAnsi="Courier New" w:cs="Courier New"/>
      <w:sz w:val="21"/>
      <w:szCs w:val="21"/>
      <w:lang w:val="en-GB" w:eastAsia="en-US"/>
    </w:rPr>
  </w:style>
  <w:style w:type="paragraph" w:customStyle="1" w:styleId="3b">
    <w:name w:val="修订3"/>
    <w:hidden/>
    <w:semiHidden/>
    <w:rsid w:val="002403FF"/>
    <w:rPr>
      <w:rFonts w:ascii="Times New Roman" w:eastAsia="Batang" w:hAnsi="Times New Roman"/>
      <w:lang w:val="en-GB" w:eastAsia="en-US"/>
    </w:rPr>
  </w:style>
  <w:style w:type="character" w:customStyle="1" w:styleId="Char14">
    <w:name w:val="尾注文本 Char1"/>
    <w:rsid w:val="002403FF"/>
    <w:rPr>
      <w:rFonts w:ascii="Times New Roman" w:hAnsi="Times New Roman"/>
      <w:lang w:val="en-GB" w:eastAsia="en-US"/>
    </w:rPr>
  </w:style>
  <w:style w:type="paragraph" w:customStyle="1" w:styleId="3c">
    <w:name w:val="无间隔3"/>
    <w:qFormat/>
    <w:rsid w:val="002403F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03FF"/>
    <w:rPr>
      <w:rFonts w:ascii="Arial" w:eastAsia="Times New Roman" w:hAnsi="Arial"/>
      <w:sz w:val="36"/>
      <w:lang w:val="en-GB"/>
    </w:rPr>
  </w:style>
  <w:style w:type="character" w:customStyle="1" w:styleId="Absatz-Standardschriftart1">
    <w:name w:val="Absatz-Standardschriftart1"/>
    <w:rsid w:val="002403FF"/>
  </w:style>
  <w:style w:type="paragraph" w:customStyle="1" w:styleId="editorsnote0">
    <w:name w:val="editorsnote"/>
    <w:basedOn w:val="a"/>
    <w:rsid w:val="002403FF"/>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2403FF"/>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2403FF"/>
    <w:rPr>
      <w:rFonts w:ascii="Cambria" w:eastAsia="PMingLiU" w:hAnsi="Cambria"/>
      <w:i/>
      <w:iCs/>
      <w:sz w:val="24"/>
      <w:szCs w:val="24"/>
      <w:lang w:val="en-GB" w:eastAsia="en-GB"/>
    </w:rPr>
  </w:style>
  <w:style w:type="paragraph" w:styleId="afffd">
    <w:name w:val="No Spacing"/>
    <w:basedOn w:val="a"/>
    <w:link w:val="Charf0"/>
    <w:uiPriority w:val="1"/>
    <w:qFormat/>
    <w:rsid w:val="002403FF"/>
    <w:pPr>
      <w:spacing w:after="0"/>
      <w:jc w:val="both"/>
    </w:pPr>
    <w:rPr>
      <w:rFonts w:ascii="Arial" w:eastAsia="PMingLiU" w:hAnsi="Arial"/>
      <w:lang w:eastAsia="x-none"/>
    </w:rPr>
  </w:style>
  <w:style w:type="character" w:customStyle="1" w:styleId="Charf0">
    <w:name w:val="无间隔 Char"/>
    <w:link w:val="afffd"/>
    <w:uiPriority w:val="1"/>
    <w:rsid w:val="002403FF"/>
    <w:rPr>
      <w:rFonts w:ascii="Arial" w:eastAsia="PMingLiU" w:hAnsi="Arial"/>
      <w:lang w:val="en-GB" w:eastAsia="x-none"/>
    </w:rPr>
  </w:style>
  <w:style w:type="paragraph" w:styleId="afffe">
    <w:name w:val="Quote"/>
    <w:basedOn w:val="a"/>
    <w:next w:val="a"/>
    <w:link w:val="Charf1"/>
    <w:uiPriority w:val="29"/>
    <w:qFormat/>
    <w:rsid w:val="002403FF"/>
    <w:pPr>
      <w:jc w:val="both"/>
    </w:pPr>
    <w:rPr>
      <w:rFonts w:ascii="Arial" w:eastAsia="PMingLiU" w:hAnsi="Arial"/>
      <w:i/>
      <w:iCs/>
      <w:color w:val="000000"/>
      <w:lang w:eastAsia="en-GB"/>
    </w:rPr>
  </w:style>
  <w:style w:type="character" w:customStyle="1" w:styleId="Charf1">
    <w:name w:val="引用 Char"/>
    <w:basedOn w:val="a0"/>
    <w:link w:val="afffe"/>
    <w:uiPriority w:val="29"/>
    <w:rsid w:val="002403FF"/>
    <w:rPr>
      <w:rFonts w:ascii="Arial" w:eastAsia="PMingLiU" w:hAnsi="Arial"/>
      <w:i/>
      <w:iCs/>
      <w:color w:val="000000"/>
      <w:lang w:val="en-GB" w:eastAsia="en-GB"/>
    </w:rPr>
  </w:style>
  <w:style w:type="paragraph" w:styleId="affff">
    <w:name w:val="Intense Quote"/>
    <w:basedOn w:val="a"/>
    <w:next w:val="a"/>
    <w:link w:val="Charf2"/>
    <w:uiPriority w:val="30"/>
    <w:qFormat/>
    <w:rsid w:val="002403F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2403FF"/>
    <w:rPr>
      <w:rFonts w:ascii="Arial" w:eastAsia="PMingLiU" w:hAnsi="Arial"/>
      <w:b/>
      <w:bCs/>
      <w:i/>
      <w:iCs/>
      <w:color w:val="4F81BD"/>
      <w:lang w:val="en-GB" w:eastAsia="en-GB"/>
    </w:rPr>
  </w:style>
  <w:style w:type="character" w:styleId="affff0">
    <w:name w:val="Subtle Emphasis"/>
    <w:uiPriority w:val="19"/>
    <w:qFormat/>
    <w:rsid w:val="002403FF"/>
    <w:rPr>
      <w:i/>
      <w:iCs/>
      <w:color w:val="808080"/>
    </w:rPr>
  </w:style>
  <w:style w:type="character" w:styleId="affff1">
    <w:name w:val="Intense Emphasis"/>
    <w:uiPriority w:val="21"/>
    <w:qFormat/>
    <w:rsid w:val="002403FF"/>
    <w:rPr>
      <w:b/>
      <w:bCs/>
      <w:i/>
      <w:iCs/>
      <w:color w:val="4F81BD"/>
    </w:rPr>
  </w:style>
  <w:style w:type="character" w:styleId="affff2">
    <w:name w:val="Subtle Reference"/>
    <w:uiPriority w:val="31"/>
    <w:qFormat/>
    <w:rsid w:val="002403FF"/>
    <w:rPr>
      <w:smallCaps/>
      <w:color w:val="C0504D"/>
      <w:u w:val="single"/>
    </w:rPr>
  </w:style>
  <w:style w:type="character" w:styleId="affff3">
    <w:name w:val="Intense Reference"/>
    <w:uiPriority w:val="32"/>
    <w:qFormat/>
    <w:rsid w:val="002403FF"/>
    <w:rPr>
      <w:b/>
      <w:bCs/>
      <w:smallCaps/>
      <w:color w:val="C0504D"/>
      <w:spacing w:val="5"/>
      <w:u w:val="single"/>
    </w:rPr>
  </w:style>
  <w:style w:type="character" w:styleId="affff4">
    <w:name w:val="Book Title"/>
    <w:uiPriority w:val="33"/>
    <w:qFormat/>
    <w:rsid w:val="002403FF"/>
    <w:rPr>
      <w:b/>
      <w:bCs/>
      <w:smallCaps/>
      <w:spacing w:val="5"/>
    </w:rPr>
  </w:style>
  <w:style w:type="paragraph" w:styleId="TOC">
    <w:name w:val="TOC Heading"/>
    <w:basedOn w:val="1"/>
    <w:next w:val="a"/>
    <w:uiPriority w:val="39"/>
    <w:unhideWhenUsed/>
    <w:qFormat/>
    <w:rsid w:val="002403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403FF"/>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403FF"/>
    <w:rPr>
      <w:rFonts w:ascii="Times New Roman" w:eastAsia="PMingLiU" w:hAnsi="Times New Roman"/>
      <w:lang w:val="en-GB" w:eastAsia="x-none" w:bidi="en-US"/>
    </w:rPr>
  </w:style>
  <w:style w:type="paragraph" w:customStyle="1" w:styleId="Highlight">
    <w:name w:val="Highlight"/>
    <w:basedOn w:val="a"/>
    <w:uiPriority w:val="99"/>
    <w:qFormat/>
    <w:rsid w:val="002403FF"/>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2403FF"/>
    <w:pPr>
      <w:numPr>
        <w:numId w:val="25"/>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2403FF"/>
    <w:pPr>
      <w:numPr>
        <w:numId w:val="0"/>
      </w:numPr>
      <w:spacing w:before="0"/>
    </w:pPr>
    <w:rPr>
      <w:szCs w:val="24"/>
      <w:lang w:val="fr-FR" w:eastAsia="fr-FR" w:bidi="ar-SA"/>
    </w:rPr>
  </w:style>
  <w:style w:type="paragraph" w:customStyle="1" w:styleId="StyleHeading5Firstline0cm">
    <w:name w:val="Style Heading 5 + First line:  0 cm"/>
    <w:basedOn w:val="5"/>
    <w:qFormat/>
    <w:rsid w:val="002403F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403FF"/>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2403FF"/>
    <w:rPr>
      <w:rFonts w:ascii="Times New Roman" w:eastAsia="宋体" w:hAnsi="Times New Roman"/>
      <w:sz w:val="16"/>
      <w:szCs w:val="16"/>
      <w:lang w:val="en-GB" w:eastAsia="en-GB"/>
    </w:rPr>
  </w:style>
  <w:style w:type="numbering" w:customStyle="1" w:styleId="Style1">
    <w:name w:val="Style1"/>
    <w:uiPriority w:val="99"/>
    <w:rsid w:val="002403FF"/>
    <w:pPr>
      <w:numPr>
        <w:numId w:val="26"/>
      </w:numPr>
    </w:pPr>
  </w:style>
  <w:style w:type="table" w:customStyle="1" w:styleId="SGSTableBasic2">
    <w:name w:val="SGS Table Basic 2"/>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1"/>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03FF"/>
    <w:rPr>
      <w:rFonts w:ascii="Arial" w:hAnsi="Arial"/>
      <w:sz w:val="36"/>
      <w:lang w:val="en-GB" w:eastAsia="en-US"/>
    </w:rPr>
  </w:style>
  <w:style w:type="character" w:customStyle="1" w:styleId="Absatz-Standardschriftart3">
    <w:name w:val="Absatz-Standardschriftart3"/>
    <w:rsid w:val="002403FF"/>
  </w:style>
  <w:style w:type="paragraph" w:customStyle="1" w:styleId="2fe">
    <w:name w:val="本文 2"/>
    <w:basedOn w:val="a"/>
    <w:rsid w:val="002403FF"/>
    <w:pPr>
      <w:suppressAutoHyphens/>
      <w:spacing w:after="120"/>
    </w:pPr>
    <w:rPr>
      <w:rFonts w:eastAsia="MS Mincho" w:cs="CG Times (WN)"/>
      <w:lang w:eastAsia="ar-SA"/>
    </w:rPr>
  </w:style>
  <w:style w:type="paragraph" w:customStyle="1" w:styleId="3e">
    <w:name w:val="本文 3"/>
    <w:basedOn w:val="a"/>
    <w:rsid w:val="002403FF"/>
    <w:pPr>
      <w:suppressAutoHyphens/>
      <w:spacing w:after="120"/>
    </w:pPr>
    <w:rPr>
      <w:rFonts w:eastAsia="MS Mincho" w:cs="CG Times (WN)"/>
      <w:lang w:eastAsia="ar-SA"/>
    </w:rPr>
  </w:style>
  <w:style w:type="character" w:customStyle="1" w:styleId="Charf3">
    <w:name w:val="批注主题 Char"/>
    <w:uiPriority w:val="99"/>
    <w:qFormat/>
    <w:rsid w:val="002403FF"/>
    <w:rPr>
      <w:b/>
      <w:bCs/>
      <w:lang w:val="en-GB" w:eastAsia="en-US" w:bidi="ar-SA"/>
    </w:rPr>
  </w:style>
  <w:style w:type="character" w:customStyle="1" w:styleId="Absatz-Standardschriftart2">
    <w:name w:val="Absatz-Standardschriftart2"/>
    <w:rsid w:val="002403FF"/>
  </w:style>
  <w:style w:type="paragraph" w:customStyle="1" w:styleId="57">
    <w:name w:val="吹き出し5"/>
    <w:basedOn w:val="a"/>
    <w:rsid w:val="002403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2403FF"/>
    <w:rPr>
      <w:rFonts w:ascii="Times New Roman" w:eastAsia="MS Mincho" w:hAnsi="Times New Roman"/>
      <w:lang w:val="en-GB" w:eastAsia="en-US"/>
    </w:rPr>
  </w:style>
  <w:style w:type="character" w:customStyle="1" w:styleId="3f0">
    <w:name w:val="段落フォント3"/>
    <w:rsid w:val="002403FF"/>
  </w:style>
  <w:style w:type="character" w:customStyle="1" w:styleId="3f1">
    <w:name w:val="コメント参照3"/>
    <w:rsid w:val="002403FF"/>
    <w:rPr>
      <w:sz w:val="16"/>
    </w:rPr>
  </w:style>
  <w:style w:type="paragraph" w:customStyle="1" w:styleId="3f2">
    <w:name w:val="図表番号3"/>
    <w:basedOn w:val="a"/>
    <w:rsid w:val="002403FF"/>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2403FF"/>
    <w:pPr>
      <w:tabs>
        <w:tab w:val="num" w:pos="644"/>
      </w:tabs>
      <w:suppressAutoHyphens/>
      <w:ind w:left="644" w:hanging="360"/>
    </w:pPr>
    <w:rPr>
      <w:rFonts w:eastAsia="MS Mincho" w:cs="CG Times (WN)"/>
      <w:lang w:eastAsia="ar-SA"/>
    </w:rPr>
  </w:style>
  <w:style w:type="paragraph" w:customStyle="1" w:styleId="230">
    <w:name w:val="段落番号 23"/>
    <w:basedOn w:val="3f3"/>
    <w:rsid w:val="002403FF"/>
    <w:pPr>
      <w:ind w:left="851" w:hanging="284"/>
    </w:pPr>
  </w:style>
  <w:style w:type="paragraph" w:customStyle="1" w:styleId="3f4">
    <w:name w:val="箇条書き3"/>
    <w:basedOn w:val="a8"/>
    <w:rsid w:val="002403FF"/>
    <w:pPr>
      <w:tabs>
        <w:tab w:val="num" w:pos="644"/>
      </w:tabs>
      <w:suppressAutoHyphens/>
      <w:ind w:left="644" w:hanging="360"/>
    </w:pPr>
    <w:rPr>
      <w:rFonts w:eastAsia="MS Mincho" w:cs="CG Times (WN)"/>
      <w:lang w:eastAsia="ar-SA"/>
    </w:rPr>
  </w:style>
  <w:style w:type="paragraph" w:customStyle="1" w:styleId="231">
    <w:name w:val="箇条書き 23"/>
    <w:basedOn w:val="3f4"/>
    <w:rsid w:val="002403FF"/>
    <w:pPr>
      <w:tabs>
        <w:tab w:val="clear" w:pos="644"/>
        <w:tab w:val="num" w:pos="1494"/>
      </w:tabs>
      <w:ind w:left="851" w:hanging="284"/>
    </w:pPr>
  </w:style>
  <w:style w:type="paragraph" w:customStyle="1" w:styleId="330">
    <w:name w:val="箇条書き 33"/>
    <w:basedOn w:val="231"/>
    <w:rsid w:val="002403FF"/>
    <w:pPr>
      <w:ind w:left="1135"/>
    </w:pPr>
  </w:style>
  <w:style w:type="paragraph" w:customStyle="1" w:styleId="232">
    <w:name w:val="一覧 23"/>
    <w:basedOn w:val="a8"/>
    <w:rsid w:val="002403FF"/>
    <w:pPr>
      <w:suppressAutoHyphens/>
      <w:ind w:left="851"/>
    </w:pPr>
    <w:rPr>
      <w:rFonts w:eastAsia="MS Mincho" w:cs="CG Times (WN)"/>
      <w:lang w:eastAsia="ar-SA"/>
    </w:rPr>
  </w:style>
  <w:style w:type="paragraph" w:customStyle="1" w:styleId="331">
    <w:name w:val="一覧 33"/>
    <w:basedOn w:val="232"/>
    <w:rsid w:val="002403FF"/>
    <w:pPr>
      <w:ind w:left="1135"/>
    </w:pPr>
  </w:style>
  <w:style w:type="paragraph" w:customStyle="1" w:styleId="430">
    <w:name w:val="一覧 43"/>
    <w:basedOn w:val="331"/>
    <w:rsid w:val="002403FF"/>
    <w:pPr>
      <w:ind w:left="1418"/>
    </w:pPr>
  </w:style>
  <w:style w:type="paragraph" w:customStyle="1" w:styleId="530">
    <w:name w:val="一覧 53"/>
    <w:basedOn w:val="430"/>
    <w:rsid w:val="002403FF"/>
    <w:pPr>
      <w:ind w:left="1702"/>
    </w:pPr>
  </w:style>
  <w:style w:type="paragraph" w:customStyle="1" w:styleId="431">
    <w:name w:val="箇条書き 43"/>
    <w:basedOn w:val="330"/>
    <w:rsid w:val="002403FF"/>
    <w:pPr>
      <w:ind w:left="1418"/>
    </w:pPr>
  </w:style>
  <w:style w:type="paragraph" w:customStyle="1" w:styleId="531">
    <w:name w:val="箇条書き 53"/>
    <w:basedOn w:val="431"/>
    <w:rsid w:val="002403FF"/>
    <w:pPr>
      <w:ind w:left="1702"/>
    </w:pPr>
  </w:style>
  <w:style w:type="paragraph" w:customStyle="1" w:styleId="3f5">
    <w:name w:val="コメント文字列3"/>
    <w:basedOn w:val="a"/>
    <w:rsid w:val="002403FF"/>
    <w:pPr>
      <w:suppressAutoHyphens/>
    </w:pPr>
    <w:rPr>
      <w:rFonts w:eastAsia="MS Mincho" w:cs="CG Times (WN)"/>
      <w:lang w:eastAsia="ar-SA"/>
    </w:rPr>
  </w:style>
  <w:style w:type="paragraph" w:customStyle="1" w:styleId="3f6">
    <w:name w:val="コメント内容3"/>
    <w:basedOn w:val="3f5"/>
    <w:next w:val="3f5"/>
    <w:rsid w:val="002403FF"/>
    <w:rPr>
      <w:b/>
      <w:bCs/>
    </w:rPr>
  </w:style>
  <w:style w:type="paragraph" w:customStyle="1" w:styleId="3f7">
    <w:name w:val="見出しマップ3"/>
    <w:basedOn w:val="a"/>
    <w:rsid w:val="002403FF"/>
    <w:pPr>
      <w:shd w:val="clear" w:color="auto" w:fill="000080"/>
      <w:suppressAutoHyphens/>
    </w:pPr>
    <w:rPr>
      <w:rFonts w:ascii="Tahoma" w:eastAsia="MS Mincho" w:hAnsi="Tahoma" w:cs="Tahoma"/>
      <w:lang w:eastAsia="ar-SA"/>
    </w:rPr>
  </w:style>
  <w:style w:type="paragraph" w:customStyle="1" w:styleId="3f8">
    <w:name w:val="書式なし3"/>
    <w:basedOn w:val="a"/>
    <w:rsid w:val="002403FF"/>
    <w:pPr>
      <w:suppressAutoHyphens/>
    </w:pPr>
    <w:rPr>
      <w:rFonts w:ascii="Courier New" w:eastAsia="MS Mincho" w:hAnsi="Courier New" w:cs="CG Times (WN)"/>
      <w:lang w:val="nb-NO" w:eastAsia="ar-SA"/>
    </w:rPr>
  </w:style>
  <w:style w:type="paragraph" w:customStyle="1" w:styleId="Web3">
    <w:name w:val="標準 (Web)3"/>
    <w:basedOn w:val="a"/>
    <w:rsid w:val="002403FF"/>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2403FF"/>
    <w:pPr>
      <w:suppressAutoHyphens/>
      <w:ind w:left="567"/>
    </w:pPr>
    <w:rPr>
      <w:rFonts w:ascii="Arial" w:eastAsia="MS Mincho" w:hAnsi="Arial" w:cs="Arial"/>
      <w:lang w:eastAsia="ar-SA"/>
    </w:rPr>
  </w:style>
  <w:style w:type="paragraph" w:customStyle="1" w:styleId="3f9">
    <w:name w:val="標準インデント3"/>
    <w:basedOn w:val="a"/>
    <w:rsid w:val="002403FF"/>
    <w:pPr>
      <w:suppressAutoHyphens/>
      <w:ind w:left="708"/>
    </w:pPr>
    <w:rPr>
      <w:rFonts w:eastAsia="MS Mincho" w:cs="CG Times (WN)"/>
      <w:lang w:eastAsia="ar-SA"/>
    </w:rPr>
  </w:style>
  <w:style w:type="paragraph" w:customStyle="1" w:styleId="3fa">
    <w:name w:val="記3"/>
    <w:basedOn w:val="a"/>
    <w:next w:val="a"/>
    <w:rsid w:val="002403FF"/>
    <w:pPr>
      <w:suppressAutoHyphens/>
    </w:pPr>
    <w:rPr>
      <w:rFonts w:eastAsia="MS Mincho" w:cs="CG Times (WN)"/>
      <w:lang w:eastAsia="ar-SA"/>
    </w:rPr>
  </w:style>
  <w:style w:type="paragraph" w:customStyle="1" w:styleId="HTML3">
    <w:name w:val="HTML 書式付き3"/>
    <w:basedOn w:val="a"/>
    <w:rsid w:val="002403FF"/>
    <w:pPr>
      <w:suppressAutoHyphens/>
    </w:pPr>
    <w:rPr>
      <w:rFonts w:ascii="Courier New" w:eastAsia="MS Mincho" w:hAnsi="Courier New" w:cs="Courier New"/>
      <w:lang w:eastAsia="ar-SA"/>
    </w:rPr>
  </w:style>
  <w:style w:type="character" w:customStyle="1" w:styleId="CommentSubjectChar3">
    <w:name w:val="Comment Subject Char3"/>
    <w:rsid w:val="002403FF"/>
    <w:rPr>
      <w:rFonts w:ascii="Times New Roman" w:hAnsi="Times New Roman"/>
      <w:b/>
      <w:bCs/>
      <w:lang w:val="en-GB" w:eastAsia="en-US"/>
    </w:rPr>
  </w:style>
  <w:style w:type="character" w:customStyle="1" w:styleId="hps">
    <w:name w:val="hps"/>
    <w:rsid w:val="002403FF"/>
  </w:style>
  <w:style w:type="character" w:customStyle="1" w:styleId="im-content1">
    <w:name w:val="im-content1"/>
    <w:rsid w:val="002403FF"/>
    <w:rPr>
      <w:color w:val="333333"/>
    </w:rPr>
  </w:style>
  <w:style w:type="paragraph" w:customStyle="1" w:styleId="B7">
    <w:name w:val="B7"/>
    <w:basedOn w:val="B6"/>
    <w:link w:val="B7Char"/>
    <w:rsid w:val="002403FF"/>
    <w:pPr>
      <w:ind w:left="2269"/>
    </w:pPr>
    <w:rPr>
      <w:lang w:eastAsia="x-none"/>
    </w:rPr>
  </w:style>
  <w:style w:type="character" w:customStyle="1" w:styleId="B7Char">
    <w:name w:val="B7 Char"/>
    <w:link w:val="B7"/>
    <w:rsid w:val="002403FF"/>
    <w:rPr>
      <w:rFonts w:ascii="Times New Roman" w:eastAsia="宋体" w:hAnsi="Times New Roman"/>
      <w:lang w:val="en-GB" w:eastAsia="x-none"/>
    </w:rPr>
  </w:style>
  <w:style w:type="character" w:customStyle="1" w:styleId="1fd">
    <w:name w:val="吹き出し (文字)1"/>
    <w:uiPriority w:val="99"/>
    <w:semiHidden/>
    <w:rsid w:val="002403FF"/>
    <w:rPr>
      <w:rFonts w:ascii="MS Mincho" w:eastAsia="MS Mincho" w:hAnsi="Times New Roman"/>
      <w:sz w:val="18"/>
      <w:szCs w:val="18"/>
      <w:lang w:val="en-GB" w:eastAsia="en-US"/>
    </w:rPr>
  </w:style>
  <w:style w:type="character" w:customStyle="1" w:styleId="1fe">
    <w:name w:val="見出しマップ (文字)1"/>
    <w:uiPriority w:val="99"/>
    <w:semiHidden/>
    <w:rsid w:val="002403FF"/>
    <w:rPr>
      <w:rFonts w:ascii="MS Mincho" w:eastAsia="MS Mincho" w:hAnsi="Times New Roman"/>
      <w:sz w:val="24"/>
      <w:szCs w:val="24"/>
      <w:lang w:val="en-GB" w:eastAsia="en-US"/>
    </w:rPr>
  </w:style>
  <w:style w:type="character" w:customStyle="1" w:styleId="1ff">
    <w:name w:val="脚注文字列 (文字)1"/>
    <w:uiPriority w:val="99"/>
    <w:semiHidden/>
    <w:rsid w:val="002403FF"/>
    <w:rPr>
      <w:rFonts w:ascii="Times New Roman" w:eastAsia="Times New Roman" w:hAnsi="Times New Roman"/>
      <w:lang w:val="en-GB" w:eastAsia="en-US"/>
    </w:rPr>
  </w:style>
  <w:style w:type="character" w:customStyle="1" w:styleId="1ff0">
    <w:name w:val="コメント文字列 (文字)1"/>
    <w:uiPriority w:val="99"/>
    <w:semiHidden/>
    <w:rsid w:val="002403FF"/>
    <w:rPr>
      <w:rFonts w:ascii="Times New Roman" w:eastAsia="Times New Roman" w:hAnsi="Times New Roman"/>
      <w:lang w:val="en-GB" w:eastAsia="en-US"/>
    </w:rPr>
  </w:style>
  <w:style w:type="character" w:customStyle="1" w:styleId="1ff1">
    <w:name w:val="コメント内容 (文字)1"/>
    <w:uiPriority w:val="99"/>
    <w:semiHidden/>
    <w:rsid w:val="002403F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403FF"/>
    <w:pPr>
      <w:spacing w:after="0"/>
      <w:jc w:val="both"/>
    </w:pPr>
    <w:rPr>
      <w:rFonts w:ascii="Arial" w:eastAsia="PMingLiU" w:hAnsi="Arial"/>
      <w:lang w:eastAsia="x-none"/>
    </w:rPr>
  </w:style>
  <w:style w:type="character" w:customStyle="1" w:styleId="MediumGrid2Char">
    <w:name w:val="Medium Grid 2 Char"/>
    <w:link w:val="MediumGrid21"/>
    <w:uiPriority w:val="1"/>
    <w:rsid w:val="002403FF"/>
    <w:rPr>
      <w:rFonts w:ascii="Arial" w:eastAsia="PMingLiU" w:hAnsi="Arial"/>
      <w:lang w:val="en-GB" w:eastAsia="x-none"/>
    </w:rPr>
  </w:style>
  <w:style w:type="character" w:customStyle="1" w:styleId="ColorfulGrid-Accent1Char">
    <w:name w:val="Colorful Grid - Accent 1 Char"/>
    <w:link w:val="-1"/>
    <w:uiPriority w:val="29"/>
    <w:rsid w:val="002403FF"/>
    <w:rPr>
      <w:rFonts w:ascii="Arial" w:eastAsia="PMingLiU" w:hAnsi="Arial"/>
      <w:i/>
      <w:iCs/>
      <w:color w:val="000000"/>
      <w:lang w:val="en-GB" w:eastAsia="en-US"/>
    </w:rPr>
  </w:style>
  <w:style w:type="character" w:customStyle="1" w:styleId="LightShading-Accent2Char">
    <w:name w:val="Light Shading - Accent 2 Char"/>
    <w:link w:val="-2"/>
    <w:uiPriority w:val="30"/>
    <w:rsid w:val="002403FF"/>
    <w:rPr>
      <w:rFonts w:ascii="Arial" w:eastAsia="PMingLiU" w:hAnsi="Arial"/>
      <w:b/>
      <w:bCs/>
      <w:i/>
      <w:iCs/>
      <w:color w:val="4F81BD"/>
      <w:lang w:val="en-GB" w:eastAsia="en-US"/>
    </w:rPr>
  </w:style>
  <w:style w:type="character" w:customStyle="1" w:styleId="PlainTable31">
    <w:name w:val="Plain Table 31"/>
    <w:uiPriority w:val="19"/>
    <w:qFormat/>
    <w:rsid w:val="002403FF"/>
    <w:rPr>
      <w:i/>
      <w:iCs/>
      <w:color w:val="808080"/>
    </w:rPr>
  </w:style>
  <w:style w:type="character" w:customStyle="1" w:styleId="PlainTable41">
    <w:name w:val="Plain Table 41"/>
    <w:uiPriority w:val="21"/>
    <w:qFormat/>
    <w:rsid w:val="002403FF"/>
    <w:rPr>
      <w:b/>
      <w:bCs/>
      <w:i/>
      <w:iCs/>
      <w:color w:val="4F81BD"/>
    </w:rPr>
  </w:style>
  <w:style w:type="character" w:customStyle="1" w:styleId="PlainTable51">
    <w:name w:val="Plain Table 51"/>
    <w:uiPriority w:val="31"/>
    <w:qFormat/>
    <w:rsid w:val="002403FF"/>
    <w:rPr>
      <w:smallCaps/>
      <w:color w:val="C0504D"/>
      <w:u w:val="single"/>
    </w:rPr>
  </w:style>
  <w:style w:type="character" w:customStyle="1" w:styleId="TableGridLight1">
    <w:name w:val="Table Grid Light1"/>
    <w:uiPriority w:val="32"/>
    <w:qFormat/>
    <w:rsid w:val="002403FF"/>
    <w:rPr>
      <w:b/>
      <w:bCs/>
      <w:smallCaps/>
      <w:color w:val="C0504D"/>
      <w:spacing w:val="5"/>
      <w:u w:val="single"/>
    </w:rPr>
  </w:style>
  <w:style w:type="character" w:customStyle="1" w:styleId="GridTable1Light1">
    <w:name w:val="Grid Table 1 Light1"/>
    <w:uiPriority w:val="33"/>
    <w:qFormat/>
    <w:rsid w:val="002403FF"/>
    <w:rPr>
      <w:b/>
      <w:bCs/>
      <w:smallCaps/>
      <w:spacing w:val="5"/>
    </w:rPr>
  </w:style>
  <w:style w:type="paragraph" w:customStyle="1" w:styleId="GridTable31">
    <w:name w:val="Grid Table 31"/>
    <w:basedOn w:val="1"/>
    <w:next w:val="a"/>
    <w:uiPriority w:val="39"/>
    <w:unhideWhenUsed/>
    <w:qFormat/>
    <w:rsid w:val="002403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2403FF"/>
    <w:rPr>
      <w:rFonts w:ascii="Times New Roman" w:eastAsia="Times New Roman" w:hAnsi="Times New Roman"/>
      <w:lang w:val="en-GB"/>
    </w:rPr>
  </w:style>
  <w:style w:type="character" w:customStyle="1" w:styleId="1ff2">
    <w:name w:val="註解主旨 字元1"/>
    <w:rsid w:val="002403FF"/>
    <w:rPr>
      <w:b/>
      <w:bCs/>
      <w:lang w:val="en-GB" w:eastAsia="sv-SE"/>
    </w:rPr>
  </w:style>
  <w:style w:type="paragraph" w:customStyle="1" w:styleId="2ff">
    <w:name w:val="수정2"/>
    <w:hidden/>
    <w:semiHidden/>
    <w:rsid w:val="002403FF"/>
    <w:rPr>
      <w:rFonts w:ascii="Times New Roman" w:eastAsia="Batang" w:hAnsi="Times New Roman"/>
      <w:lang w:val="en-GB" w:eastAsia="en-US"/>
    </w:rPr>
  </w:style>
  <w:style w:type="paragraph" w:customStyle="1" w:styleId="49">
    <w:name w:val="修订4"/>
    <w:hidden/>
    <w:semiHidden/>
    <w:rsid w:val="002403FF"/>
    <w:rPr>
      <w:rFonts w:ascii="Times New Roman" w:eastAsia="Batang" w:hAnsi="Times New Roman"/>
      <w:lang w:val="en-GB" w:eastAsia="en-US"/>
    </w:rPr>
  </w:style>
  <w:style w:type="paragraph" w:customStyle="1" w:styleId="4a">
    <w:name w:val="无间隔4"/>
    <w:qFormat/>
    <w:rsid w:val="002403FF"/>
    <w:rPr>
      <w:rFonts w:ascii="Times New Roman" w:eastAsia="宋体" w:hAnsi="Times New Roman"/>
      <w:lang w:val="en-GB" w:eastAsia="en-US"/>
    </w:rPr>
  </w:style>
  <w:style w:type="paragraph" w:customStyle="1" w:styleId="TTan">
    <w:name w:val="TTan"/>
    <w:basedOn w:val="FP"/>
    <w:qFormat/>
    <w:rsid w:val="002403FF"/>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2403F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403F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2403FF"/>
  </w:style>
  <w:style w:type="character" w:customStyle="1" w:styleId="8Char1">
    <w:name w:val="标题 8 Char1"/>
    <w:rsid w:val="002403FF"/>
    <w:rPr>
      <w:rFonts w:ascii="Arial" w:hAnsi="Arial"/>
      <w:sz w:val="36"/>
      <w:lang w:val="en-GB" w:eastAsia="en-US" w:bidi="ar-SA"/>
    </w:rPr>
  </w:style>
  <w:style w:type="paragraph" w:customStyle="1" w:styleId="58">
    <w:name w:val="修订5"/>
    <w:hidden/>
    <w:semiHidden/>
    <w:rsid w:val="002403FF"/>
    <w:rPr>
      <w:rFonts w:ascii="Times New Roman" w:eastAsia="Batang" w:hAnsi="Times New Roman"/>
      <w:lang w:val="en-GB" w:eastAsia="en-US"/>
    </w:rPr>
  </w:style>
  <w:style w:type="character" w:customStyle="1" w:styleId="Char15">
    <w:name w:val="批注文字 Char1"/>
    <w:rsid w:val="002403FF"/>
    <w:rPr>
      <w:rFonts w:eastAsia="宋体"/>
      <w:lang w:eastAsia="en-US"/>
    </w:rPr>
  </w:style>
  <w:style w:type="character" w:customStyle="1" w:styleId="Char20">
    <w:name w:val="批注主题 Char2"/>
    <w:rsid w:val="002403FF"/>
    <w:rPr>
      <w:rFonts w:eastAsia="宋体"/>
      <w:b/>
      <w:bCs/>
      <w:lang w:eastAsia="en-US"/>
    </w:rPr>
  </w:style>
  <w:style w:type="character" w:customStyle="1" w:styleId="Char16">
    <w:name w:val="注释标题 Char1"/>
    <w:rsid w:val="002403FF"/>
    <w:rPr>
      <w:rFonts w:eastAsia="MS Mincho"/>
      <w:lang w:eastAsia="en-US"/>
    </w:rPr>
  </w:style>
  <w:style w:type="character" w:customStyle="1" w:styleId="9Char1">
    <w:name w:val="标题 9 Char1"/>
    <w:rsid w:val="002403FF"/>
    <w:rPr>
      <w:rFonts w:ascii="Arial" w:hAnsi="Arial"/>
      <w:sz w:val="36"/>
      <w:lang w:val="en-GB"/>
    </w:rPr>
  </w:style>
  <w:style w:type="character" w:customStyle="1" w:styleId="Char17">
    <w:name w:val="页脚 Char1"/>
    <w:uiPriority w:val="99"/>
    <w:rsid w:val="002403FF"/>
    <w:rPr>
      <w:rFonts w:ascii="Arial" w:hAnsi="Arial"/>
      <w:b/>
      <w:i/>
      <w:noProof/>
      <w:sz w:val="18"/>
      <w:lang w:val="en-GB"/>
    </w:rPr>
  </w:style>
  <w:style w:type="character" w:customStyle="1" w:styleId="Char18">
    <w:name w:val="文档结构图 Char1"/>
    <w:semiHidden/>
    <w:rsid w:val="002403FF"/>
    <w:rPr>
      <w:rFonts w:ascii="Tahoma" w:hAnsi="Tahoma" w:cs="Tahoma"/>
      <w:shd w:val="clear" w:color="auto" w:fill="000080"/>
      <w:lang w:val="en-GB"/>
    </w:rPr>
  </w:style>
  <w:style w:type="character" w:customStyle="1" w:styleId="Char19">
    <w:name w:val="批注框文本 Char1"/>
    <w:uiPriority w:val="99"/>
    <w:rsid w:val="002403FF"/>
    <w:rPr>
      <w:rFonts w:ascii="Tahoma" w:hAnsi="Tahoma" w:cs="Tahoma"/>
      <w:sz w:val="16"/>
      <w:szCs w:val="16"/>
      <w:lang w:val="en-GB"/>
    </w:rPr>
  </w:style>
  <w:style w:type="character" w:customStyle="1" w:styleId="Char1a">
    <w:name w:val="正文文本缩进 Char1"/>
    <w:rsid w:val="002403FF"/>
    <w:rPr>
      <w:rFonts w:eastAsia="Batang"/>
      <w:lang w:val="en-GB"/>
    </w:rPr>
  </w:style>
  <w:style w:type="character" w:customStyle="1" w:styleId="2Char10">
    <w:name w:val="正文文本 2 Char1"/>
    <w:rsid w:val="002403FF"/>
    <w:rPr>
      <w:rFonts w:ascii="CG Times (WN)" w:eastAsia="Malgun Gothic" w:hAnsi="CG Times (WN)"/>
      <w:i/>
      <w:lang w:val="en-GB" w:eastAsia="ko-KR"/>
    </w:rPr>
  </w:style>
  <w:style w:type="character" w:customStyle="1" w:styleId="3Char10">
    <w:name w:val="正文文本 3 Char1"/>
    <w:rsid w:val="002403FF"/>
    <w:rPr>
      <w:rFonts w:ascii="CG Times (WN)" w:eastAsia="Osaka" w:hAnsi="CG Times (WN)"/>
      <w:color w:val="000000"/>
      <w:lang w:val="en-GB" w:eastAsia="ko-KR"/>
    </w:rPr>
  </w:style>
  <w:style w:type="character" w:customStyle="1" w:styleId="2Char11">
    <w:name w:val="正文文本缩进 2 Char1"/>
    <w:rsid w:val="002403FF"/>
    <w:rPr>
      <w:rFonts w:ascii="CG Times (WN)" w:eastAsia="MS Mincho" w:hAnsi="CG Times (WN)"/>
      <w:lang w:val="en-GB"/>
    </w:rPr>
  </w:style>
  <w:style w:type="character" w:customStyle="1" w:styleId="HTMLChar1">
    <w:name w:val="HTML 预设格式 Char1"/>
    <w:rsid w:val="002403FF"/>
    <w:rPr>
      <w:rFonts w:ascii="Courier New" w:eastAsia="MS Mincho" w:hAnsi="Courier New"/>
      <w:lang w:val="en-GB" w:eastAsia="x-none"/>
    </w:rPr>
  </w:style>
  <w:style w:type="character" w:customStyle="1" w:styleId="textbodybold1">
    <w:name w:val="textbodybold1"/>
    <w:rsid w:val="002403FF"/>
    <w:rPr>
      <w:rFonts w:ascii="Arial" w:hAnsi="Arial" w:cs="Arial" w:hint="default"/>
      <w:b/>
      <w:bCs/>
      <w:color w:val="902630"/>
      <w:sz w:val="18"/>
      <w:szCs w:val="18"/>
      <w:bdr w:val="none" w:sz="0" w:space="0" w:color="auto" w:frame="1"/>
    </w:rPr>
  </w:style>
  <w:style w:type="character" w:customStyle="1" w:styleId="gt-baf-word-clickable1">
    <w:name w:val="gt-baf-word-clickable1"/>
    <w:rsid w:val="002403FF"/>
    <w:rPr>
      <w:color w:val="000000"/>
    </w:rPr>
  </w:style>
  <w:style w:type="paragraph" w:customStyle="1" w:styleId="910">
    <w:name w:val="目錄 91"/>
    <w:basedOn w:val="80"/>
    <w:rsid w:val="002403FF"/>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2403FF"/>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2403F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2403F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403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403F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2403FF"/>
    <w:rPr>
      <w:rFonts w:ascii="Times New Roman" w:eastAsia="宋体" w:hAnsi="Times New Roman"/>
      <w:lang w:val="en-GB" w:eastAsia="en-US"/>
    </w:rPr>
  </w:style>
  <w:style w:type="character" w:customStyle="1" w:styleId="Absatz-Standardschriftart5">
    <w:name w:val="Absatz-Standardschriftart5"/>
    <w:rsid w:val="002403FF"/>
  </w:style>
  <w:style w:type="character" w:customStyle="1" w:styleId="UnresolvedMention1">
    <w:name w:val="Unresolved Mention1"/>
    <w:uiPriority w:val="99"/>
    <w:semiHidden/>
    <w:unhideWhenUsed/>
    <w:rsid w:val="002403FF"/>
    <w:rPr>
      <w:color w:val="808080"/>
      <w:shd w:val="clear" w:color="auto" w:fill="E6E6E6"/>
    </w:rPr>
  </w:style>
  <w:style w:type="paragraph" w:customStyle="1" w:styleId="TB1">
    <w:name w:val="TB1"/>
    <w:basedOn w:val="a"/>
    <w:qFormat/>
    <w:rsid w:val="002403FF"/>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2403FF"/>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2403F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403FF"/>
    <w:rPr>
      <w:rFonts w:ascii="Arial" w:hAnsi="Arial"/>
      <w:sz w:val="28"/>
      <w:lang w:val="en-GB"/>
    </w:rPr>
  </w:style>
  <w:style w:type="character" w:customStyle="1" w:styleId="TF0">
    <w:name w:val="TF (文字)"/>
    <w:rsid w:val="002403FF"/>
    <w:rPr>
      <w:rFonts w:ascii="Arial" w:hAnsi="Arial"/>
      <w:b/>
      <w:lang w:val="en-US" w:eastAsia="en-US"/>
    </w:rPr>
  </w:style>
  <w:style w:type="table" w:customStyle="1" w:styleId="SGSTableBasic11">
    <w:name w:val="SGS Table Basic 11"/>
    <w:basedOn w:val="a1"/>
    <w:next w:val="af3"/>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3"/>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403FF"/>
    <w:rPr>
      <w:rFonts w:ascii="Times New Roman" w:eastAsia="PMingLiU" w:hAnsi="Times New Roman"/>
      <w:lang w:val="sv-SE" w:eastAsia="sv-SE"/>
    </w:rPr>
    <w:tblPr/>
  </w:style>
  <w:style w:type="table" w:customStyle="1" w:styleId="TableGrid42">
    <w:name w:val="Table Grid42"/>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3"/>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403FF"/>
    <w:rPr>
      <w:rFonts w:ascii="Times New Roman" w:eastAsia="宋体" w:hAnsi="Times New Roman"/>
      <w:lang w:val="sv-SE" w:eastAsia="sv-SE"/>
    </w:rPr>
    <w:tblPr/>
  </w:style>
  <w:style w:type="table" w:customStyle="1" w:styleId="TableGrid111">
    <w:name w:val="Table Grid11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3"/>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d"/>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3"/>
    <w:rsid w:val="002403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3"/>
    <w:rsid w:val="002403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403FF"/>
    <w:rPr>
      <w:rFonts w:ascii="Times New Roman" w:eastAsia="PMingLiU" w:hAnsi="Times New Roman"/>
      <w:lang w:val="sv-SE" w:eastAsia="sv-SE"/>
    </w:rPr>
    <w:tblPr/>
  </w:style>
  <w:style w:type="table" w:customStyle="1" w:styleId="TableGrid43">
    <w:name w:val="Table Grid43"/>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3"/>
    <w:rsid w:val="002403F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403FF"/>
    <w:rPr>
      <w:rFonts w:ascii="Times New Roman" w:eastAsia="宋体" w:hAnsi="Times New Roman"/>
      <w:lang w:val="sv-SE" w:eastAsia="sv-SE"/>
    </w:rPr>
    <w:tblPr/>
  </w:style>
  <w:style w:type="table" w:customStyle="1" w:styleId="TableGrid112">
    <w:name w:val="Table Grid11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3"/>
    <w:rsid w:val="002403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3"/>
    <w:rsid w:val="002403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3"/>
    <w:rsid w:val="002403F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3"/>
    <w:rsid w:val="002403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3"/>
    <w:rsid w:val="002403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403FF"/>
    <w:pPr>
      <w:numPr>
        <w:numId w:val="27"/>
      </w:numPr>
    </w:pPr>
  </w:style>
  <w:style w:type="table" w:customStyle="1" w:styleId="SGSTableBasic22">
    <w:name w:val="SGS Table Basic 22"/>
    <w:basedOn w:val="a1"/>
    <w:uiPriority w:val="99"/>
    <w:qFormat/>
    <w:rsid w:val="00240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03FF"/>
    <w:pPr>
      <w:numPr>
        <w:numId w:val="28"/>
      </w:numPr>
    </w:pPr>
  </w:style>
  <w:style w:type="table" w:customStyle="1" w:styleId="TableClassic22">
    <w:name w:val="Table Classic 22"/>
    <w:basedOn w:val="a1"/>
    <w:next w:val="2fd"/>
    <w:rsid w:val="002403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240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240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240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403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403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403FF"/>
    <w:rPr>
      <w:rFonts w:ascii="Courier" w:hAnsi="Courier" w:hint="default"/>
      <w:b w:val="0"/>
      <w:bCs w:val="0"/>
      <w:i w:val="0"/>
      <w:iCs w:val="0"/>
      <w:color w:val="000000"/>
      <w:sz w:val="20"/>
      <w:szCs w:val="20"/>
    </w:rPr>
  </w:style>
  <w:style w:type="character" w:customStyle="1" w:styleId="TitleChar1">
    <w:name w:val="Title Char1"/>
    <w:aliases w:val="Section Header Char1"/>
    <w:rsid w:val="002403FF"/>
    <w:rPr>
      <w:rFonts w:ascii="Calibri Light" w:eastAsia="Times New Roman" w:hAnsi="Calibri Light" w:cs="Times New Roman"/>
      <w:spacing w:val="-10"/>
      <w:kern w:val="28"/>
      <w:sz w:val="56"/>
      <w:szCs w:val="56"/>
      <w:lang w:eastAsia="en-US"/>
    </w:rPr>
  </w:style>
  <w:style w:type="character" w:customStyle="1" w:styleId="h48">
    <w:name w:val="h48"/>
    <w:rsid w:val="002403FF"/>
    <w:rPr>
      <w:rFonts w:ascii="Arial" w:hAnsi="Arial" w:cs="Arial" w:hint="default"/>
      <w:sz w:val="24"/>
      <w:lang w:val="en-GB"/>
    </w:rPr>
  </w:style>
  <w:style w:type="character" w:customStyle="1" w:styleId="h510">
    <w:name w:val="h51"/>
    <w:rsid w:val="002403FF"/>
    <w:rPr>
      <w:rFonts w:ascii="Arial" w:eastAsia="宋体" w:hAnsi="Arial" w:cs="Arial" w:hint="default"/>
      <w:sz w:val="22"/>
      <w:lang w:val="en-GB" w:eastAsia="en-US" w:bidi="ar-SA"/>
    </w:rPr>
  </w:style>
  <w:style w:type="character" w:customStyle="1" w:styleId="TF1">
    <w:name w:val="TF字符"/>
    <w:aliases w:val="left字符"/>
    <w:rsid w:val="002403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42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EA384-61A2-49FD-84F6-1693979D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9</Pages>
  <Words>2518</Words>
  <Characters>14356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1900-01-01T00:00:00Z</cp:lastPrinted>
  <dcterms:created xsi:type="dcterms:W3CDTF">2022-08-26T12:48:00Z</dcterms:created>
  <dcterms:modified xsi:type="dcterms:W3CDTF">2023-02-16T08:17:00Z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(3)aDa10W5MWi40mslBLZ98fT3g36xiQGTgbl5Pv3ehI9qpGkHcqN3X6gvY3QcciWv/8XvCI8k/
oHtAH5Rid4uz+SHA2c2eD0MhOLeOqr7bU8FQMQk7HDyqtVDQCygb4iI40YniMRduPM2uxXjD
AdYKxxgPR0Ap2AS1xdg6blTBdSDTUWZCvvEV8J9fBBYRSN8BX7VyvK9+yreFj9sZiTFUv4ho
GtghV5Mk6+wNzDslQQ</vt:lpwstr>
  </property>
  <property fmtid="{D5CDD505-2E9C-101B-9397-08002B2CF9AE}" pid="22" name="_2015_ms_pID_7253431">
    <vt:lpwstr>R7FZAl+F2aF3vV8j2CXeJBayR2wQJU5GWzUPrvxang2J1F9fryQ0Oz
BVTv2yqSWrQhyGYlnVb+ZMDa/yEo1/SaHdmfUM7AsCJ0qGnYD9mIqNG6K4edqbH/bwWK/KHo
7cACik9W0k0FCDC6LhqGS3Lrl+UIkHv9vssEASX7EQTG8lJzXvhVgsa/RoVie63YF2SLWhN4
sTbwQdGBFFZy9QZuDmRMzyoRfXyOIE/SutRs</vt:lpwstr>
  </property>
  <property fmtid="{D5CDD505-2E9C-101B-9397-08002B2CF9AE}" pid="23" name="_2015_ms_pID_7253432">
    <vt:lpwstr>2D5zTtdnE85cGr7pZrc8lMk=</vt:lpwstr>
  </property>
</Properties>
</file>